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21" w:type="pct"/>
        <w:jc w:val="center"/>
        <w:tblInd w:w="-309" w:type="dxa"/>
        <w:tblLook w:val="01E0" w:firstRow="1" w:lastRow="1" w:firstColumn="1" w:lastColumn="1" w:noHBand="0" w:noVBand="0"/>
      </w:tblPr>
      <w:tblGrid>
        <w:gridCol w:w="3914"/>
        <w:gridCol w:w="6468"/>
      </w:tblGrid>
      <w:tr w:rsidR="004B2D9D" w:rsidRPr="004B2D9D" w:rsidDel="002002A5" w:rsidTr="002002A5">
        <w:trPr>
          <w:trHeight w:val="325"/>
          <w:jc w:val="center"/>
          <w:del w:id="0" w:author="Mr.Long" w:date="2021-11-08T21:38:00Z"/>
        </w:trPr>
        <w:tc>
          <w:tcPr>
            <w:tcW w:w="1885" w:type="pct"/>
          </w:tcPr>
          <w:p w:rsidR="002D4CEF" w:rsidRPr="004B2D9D" w:rsidDel="002002A5" w:rsidRDefault="00C674BA" w:rsidP="009E1510">
            <w:pPr>
              <w:spacing w:before="120" w:after="120" w:line="312" w:lineRule="auto"/>
              <w:ind w:left="-79"/>
              <w:jc w:val="right"/>
              <w:rPr>
                <w:del w:id="1" w:author="Mr.Long" w:date="2021-11-08T21:38:00Z"/>
                <w:rFonts w:ascii="Times New Roman" w:hAnsi="Times New Roman"/>
                <w:w w:val="170"/>
              </w:rPr>
            </w:pPr>
            <w:del w:id="2" w:author="Mr.Long" w:date="2021-11-08T21:38:00Z">
              <w:r w:rsidRPr="004B2D9D" w:rsidDel="002002A5">
                <w:rPr>
                  <w:rFonts w:ascii="Times New Roman" w:hAnsi="Times New Roman"/>
                  <w:noProof/>
                  <w:w w:val="170"/>
                  <w:rPrChange w:id="3">
                    <w:rPr>
                      <w:noProof/>
                    </w:rPr>
                  </w:rPrChange>
                </w:rPr>
                <w:drawing>
                  <wp:inline distT="0" distB="0" distL="0" distR="0" wp14:anchorId="19086E04" wp14:editId="73715D13">
                    <wp:extent cx="2154555" cy="485140"/>
                    <wp:effectExtent l="0" t="0" r="0" b="0"/>
                    <wp:docPr id="1" name="Picture 1" descr="Logo HAGL - Group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Logo HAGL - Group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54555" cy="485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3115" w:type="pct"/>
          </w:tcPr>
          <w:p w:rsidR="002D4CEF" w:rsidRPr="004B2D9D" w:rsidDel="00903C83" w:rsidRDefault="002D4CEF" w:rsidP="00903C83">
            <w:pPr>
              <w:spacing w:before="120" w:after="120" w:line="312" w:lineRule="auto"/>
              <w:ind w:left="-54" w:right="115"/>
              <w:rPr>
                <w:del w:id="4" w:author="Mr.Long" w:date="2021-11-08T21:37:00Z"/>
                <w:rFonts w:ascii="Times New Roman" w:hAnsi="Times New Roman"/>
                <w:sz w:val="20"/>
                <w:szCs w:val="20"/>
                <w:lang w:val="nl-NL"/>
              </w:rPr>
            </w:pPr>
            <w:del w:id="5" w:author="Mr.Long" w:date="2021-11-08T21:37:00Z">
              <w:r w:rsidRPr="004B2D9D" w:rsidDel="00903C83">
                <w:rPr>
                  <w:rFonts w:ascii="Times New Roman" w:hAnsi="Times New Roman"/>
                  <w:sz w:val="20"/>
                  <w:szCs w:val="20"/>
                  <w:lang w:val="nl-NL"/>
                </w:rPr>
                <w:delText>Địa chỉ: 15 Trường Chinh, phường Phù Đổng, Tp. Pleiku, tỉnh Gia Lai</w:delText>
              </w:r>
            </w:del>
          </w:p>
          <w:p w:rsidR="002D4CEF" w:rsidRPr="004B2D9D" w:rsidDel="00903C83" w:rsidRDefault="002D4CEF" w:rsidP="009E1510">
            <w:pPr>
              <w:spacing w:before="120" w:after="120" w:line="312" w:lineRule="auto"/>
              <w:ind w:left="-54" w:right="115"/>
              <w:rPr>
                <w:del w:id="6" w:author="Mr.Long" w:date="2021-11-08T21:37:00Z"/>
                <w:rFonts w:ascii="Times New Roman" w:hAnsi="Times New Roman"/>
                <w:sz w:val="20"/>
                <w:szCs w:val="20"/>
                <w:lang w:val="nl-NL"/>
              </w:rPr>
            </w:pPr>
            <w:del w:id="7" w:author="Mr.Long" w:date="2021-11-08T21:37:00Z">
              <w:r w:rsidRPr="004B2D9D" w:rsidDel="00903C83">
                <w:rPr>
                  <w:rFonts w:ascii="Times New Roman" w:hAnsi="Times New Roman"/>
                  <w:sz w:val="20"/>
                  <w:szCs w:val="20"/>
                  <w:lang w:val="nl-NL"/>
                </w:rPr>
                <w:delText>Điện thoại: (+84) 269 2225 888          Fax: (+84) 269 2222 335</w:delText>
              </w:r>
            </w:del>
          </w:p>
          <w:p w:rsidR="002D4CEF" w:rsidRPr="004B2D9D" w:rsidDel="002002A5" w:rsidRDefault="002D4CEF" w:rsidP="009E1510">
            <w:pPr>
              <w:spacing w:before="120" w:after="120" w:line="312" w:lineRule="auto"/>
              <w:ind w:left="-54" w:right="115"/>
              <w:rPr>
                <w:del w:id="8" w:author="Mr.Long" w:date="2021-11-08T21:38:00Z"/>
                <w:rFonts w:ascii="Times New Roman" w:hAnsi="Times New Roman"/>
                <w:lang w:val="nl-NL"/>
              </w:rPr>
            </w:pPr>
            <w:del w:id="9" w:author="Mr.Long" w:date="2021-11-08T21:37:00Z">
              <w:r w:rsidRPr="004B2D9D" w:rsidDel="00903C83">
                <w:rPr>
                  <w:rFonts w:ascii="Times New Roman" w:hAnsi="Times New Roman"/>
                  <w:sz w:val="20"/>
                  <w:szCs w:val="20"/>
                  <w:lang w:val="nl-NL"/>
                </w:rPr>
                <w:delText>Website: www.hagl.com.vn</w:delText>
              </w:r>
            </w:del>
          </w:p>
        </w:tc>
      </w:tr>
      <w:tr w:rsidR="004B2D9D" w:rsidRPr="004B2D9D" w:rsidTr="002002A5">
        <w:trPr>
          <w:trHeight w:val="325"/>
          <w:jc w:val="center"/>
          <w:ins w:id="10" w:author="Mr.Long" w:date="2021-11-08T21:38:00Z"/>
        </w:trPr>
        <w:tc>
          <w:tcPr>
            <w:tcW w:w="1885" w:type="pct"/>
          </w:tcPr>
          <w:p w:rsidR="002002A5" w:rsidRPr="004B2D9D" w:rsidRDefault="002002A5" w:rsidP="00BC67BE">
            <w:pPr>
              <w:spacing w:before="120" w:after="120" w:line="312" w:lineRule="auto"/>
              <w:ind w:left="-79"/>
              <w:jc w:val="right"/>
              <w:rPr>
                <w:ins w:id="11" w:author="Mr.Long" w:date="2021-11-08T21:38:00Z"/>
                <w:rFonts w:ascii="Times New Roman" w:hAnsi="Times New Roman"/>
                <w:noProof/>
                <w:w w:val="170"/>
              </w:rPr>
            </w:pPr>
            <w:ins w:id="12" w:author="Mr.Long" w:date="2021-11-08T21:38:00Z">
              <w:r w:rsidRPr="004B2D9D">
                <w:rPr>
                  <w:rFonts w:ascii="Times New Roman" w:hAnsi="Times New Roman"/>
                  <w:noProof/>
                  <w:w w:val="170"/>
                  <w:rPrChange w:id="13">
                    <w:rPr>
                      <w:noProof/>
                    </w:rPr>
                  </w:rPrChange>
                </w:rPr>
                <w:drawing>
                  <wp:inline distT="0" distB="0" distL="0" distR="0" wp14:anchorId="214FC545" wp14:editId="0C4F9BD8">
                    <wp:extent cx="2156460" cy="487680"/>
                    <wp:effectExtent l="0" t="0" r="0" b="0"/>
                    <wp:docPr id="2" name="Picture 2" descr="Logo HAGL - Group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Logo HAGL - Group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156460" cy="4876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3115" w:type="pct"/>
          </w:tcPr>
          <w:p w:rsidR="002002A5" w:rsidRPr="004B2D9D" w:rsidRDefault="002002A5" w:rsidP="002002A5">
            <w:pPr>
              <w:spacing w:before="120" w:after="120" w:line="312" w:lineRule="auto"/>
              <w:ind w:left="-79"/>
              <w:rPr>
                <w:ins w:id="14" w:author="Mr.Long" w:date="2021-11-08T21:38:00Z"/>
                <w:rFonts w:ascii="Times New Roman" w:hAnsi="Times New Roman"/>
                <w:sz w:val="20"/>
                <w:szCs w:val="20"/>
                <w:lang w:val="nl-NL"/>
              </w:rPr>
            </w:pPr>
            <w:ins w:id="15" w:author="Mr.Long" w:date="2021-11-08T21:38:00Z">
              <w:r w:rsidRPr="004B2D9D">
                <w:rPr>
                  <w:rFonts w:ascii="Times New Roman" w:hAnsi="Times New Roman"/>
                  <w:sz w:val="20"/>
                  <w:szCs w:val="20"/>
                  <w:lang w:val="nl-NL"/>
                </w:rPr>
                <w:t xml:space="preserve">Address: 15 Truong Chinh, Phu Dong Ward, Pleiku City, Gia Lai Province </w:t>
              </w:r>
            </w:ins>
          </w:p>
          <w:p w:rsidR="002002A5" w:rsidRPr="004B2D9D" w:rsidRDefault="002002A5" w:rsidP="002002A5">
            <w:pPr>
              <w:spacing w:before="120" w:after="120" w:line="312" w:lineRule="auto"/>
              <w:ind w:left="-79"/>
              <w:rPr>
                <w:ins w:id="16" w:author="Mr.Long" w:date="2021-11-08T21:38:00Z"/>
                <w:rFonts w:ascii="Times New Roman" w:hAnsi="Times New Roman"/>
                <w:sz w:val="20"/>
                <w:szCs w:val="20"/>
                <w:lang w:val="nl-NL"/>
              </w:rPr>
            </w:pPr>
            <w:ins w:id="17" w:author="Mr.Long" w:date="2021-11-08T21:38:00Z">
              <w:r w:rsidRPr="004B2D9D">
                <w:rPr>
                  <w:rFonts w:ascii="Times New Roman" w:hAnsi="Times New Roman"/>
                  <w:sz w:val="20"/>
                  <w:szCs w:val="20"/>
                  <w:lang w:val="nl-NL"/>
                </w:rPr>
                <w:t>Tel: (+84) 269 2225888       Fax: (+84) 269.2222 335</w:t>
              </w:r>
            </w:ins>
          </w:p>
          <w:p w:rsidR="002002A5" w:rsidRPr="004B2D9D" w:rsidRDefault="002002A5" w:rsidP="002002A5">
            <w:pPr>
              <w:spacing w:before="120" w:after="120" w:line="312" w:lineRule="auto"/>
              <w:ind w:left="-79"/>
              <w:rPr>
                <w:ins w:id="18" w:author="Mr.Long" w:date="2021-11-08T21:38:00Z"/>
                <w:rFonts w:ascii="Times New Roman" w:hAnsi="Times New Roman"/>
                <w:sz w:val="20"/>
                <w:szCs w:val="20"/>
                <w:lang w:val="nl-NL"/>
              </w:rPr>
            </w:pPr>
            <w:ins w:id="19" w:author="Mr.Long" w:date="2021-11-08T21:38:00Z">
              <w:r w:rsidRPr="004B2D9D">
                <w:rPr>
                  <w:rFonts w:ascii="Times New Roman" w:hAnsi="Times New Roman"/>
                  <w:sz w:val="20"/>
                  <w:szCs w:val="20"/>
                  <w:lang w:val="nl-NL"/>
                </w:rPr>
                <w:t>Website: www.hagl.com.vn</w:t>
              </w:r>
            </w:ins>
          </w:p>
        </w:tc>
      </w:tr>
    </w:tbl>
    <w:p w:rsidR="002D664F" w:rsidRPr="004B2D9D" w:rsidRDefault="002D664F" w:rsidP="002D664F">
      <w:pPr>
        <w:spacing w:after="120"/>
        <w:jc w:val="center"/>
        <w:rPr>
          <w:ins w:id="20" w:author="Mr.Long" w:date="2021-11-08T21:45:00Z"/>
          <w:rFonts w:ascii="Times New Roman" w:hAnsi="Times New Roman"/>
          <w:b/>
          <w:sz w:val="28"/>
          <w:lang w:bidi="en-US"/>
        </w:rPr>
      </w:pPr>
      <w:ins w:id="21" w:author="Mr.Long" w:date="2021-11-08T21:45:00Z">
        <w:r w:rsidRPr="004B2D9D">
          <w:rPr>
            <w:rFonts w:ascii="Times New Roman" w:hAnsi="Times New Roman"/>
            <w:b/>
            <w:sz w:val="28"/>
            <w:lang w:bidi="en-US"/>
          </w:rPr>
          <w:t xml:space="preserve">AGENDA </w:t>
        </w:r>
      </w:ins>
    </w:p>
    <w:p w:rsidR="00062194" w:rsidRPr="004B2D9D" w:rsidDel="002D664F" w:rsidRDefault="002D664F" w:rsidP="002D664F">
      <w:pPr>
        <w:spacing w:before="240" w:after="120"/>
        <w:jc w:val="center"/>
        <w:rPr>
          <w:del w:id="22" w:author="Mr.Long" w:date="2021-11-08T21:45:00Z"/>
          <w:rFonts w:ascii="Times New Roman" w:hAnsi="Times New Roman"/>
          <w:b/>
          <w:sz w:val="28"/>
        </w:rPr>
      </w:pPr>
      <w:ins w:id="23" w:author="Mr.Long" w:date="2021-11-08T21:45:00Z">
        <w:r w:rsidRPr="004B2D9D">
          <w:rPr>
            <w:rFonts w:ascii="Times New Roman" w:hAnsi="Times New Roman"/>
            <w:b/>
            <w:sz w:val="28"/>
            <w:lang w:bidi="en-US"/>
          </w:rPr>
          <w:t>OF THE 20</w:t>
        </w:r>
      </w:ins>
      <w:ins w:id="24" w:author="Mr.Long" w:date="2022-03-25T12:13:00Z">
        <w:r w:rsidR="00C7704A" w:rsidRPr="004B2D9D">
          <w:rPr>
            <w:rFonts w:ascii="Times New Roman" w:hAnsi="Times New Roman"/>
            <w:b/>
            <w:sz w:val="28"/>
            <w:lang w:bidi="en-US"/>
          </w:rPr>
          <w:t>22</w:t>
        </w:r>
      </w:ins>
      <w:ins w:id="25" w:author="Mr.Long" w:date="2021-11-08T21:45:00Z">
        <w:r w:rsidRPr="004B2D9D">
          <w:rPr>
            <w:rFonts w:ascii="Times New Roman" w:hAnsi="Times New Roman"/>
            <w:b/>
            <w:sz w:val="28"/>
            <w:lang w:bidi="en-US"/>
          </w:rPr>
          <w:t xml:space="preserve"> ANNUAL GENERAL MEETING OF SHAREHOLDERS </w:t>
        </w:r>
      </w:ins>
      <w:del w:id="26" w:author="Mr.Long" w:date="2021-11-08T21:45:00Z">
        <w:r w:rsidR="00761251" w:rsidRPr="004B2D9D" w:rsidDel="002D664F">
          <w:rPr>
            <w:rFonts w:ascii="Times New Roman" w:hAnsi="Times New Roman"/>
            <w:b/>
            <w:sz w:val="28"/>
          </w:rPr>
          <w:delText xml:space="preserve">CHƯƠNG TRÌNH </w:delText>
        </w:r>
        <w:r w:rsidR="00A44695" w:rsidRPr="004B2D9D" w:rsidDel="002D664F">
          <w:rPr>
            <w:rFonts w:ascii="Times New Roman" w:hAnsi="Times New Roman"/>
            <w:b/>
            <w:sz w:val="28"/>
          </w:rPr>
          <w:delText>HỌP</w:delText>
        </w:r>
      </w:del>
    </w:p>
    <w:p w:rsidR="00761251" w:rsidRPr="004B2D9D" w:rsidRDefault="00761251" w:rsidP="002D664F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del w:id="27" w:author="Mr.Long" w:date="2021-11-08T21:45:00Z">
        <w:r w:rsidRPr="004B2D9D" w:rsidDel="002D664F">
          <w:rPr>
            <w:rFonts w:ascii="Times New Roman" w:hAnsi="Times New Roman"/>
            <w:b/>
            <w:sz w:val="28"/>
            <w:szCs w:val="28"/>
          </w:rPr>
          <w:delText xml:space="preserve">ĐẠI HỘI </w:delText>
        </w:r>
        <w:r w:rsidR="00782C75" w:rsidRPr="004B2D9D" w:rsidDel="002D664F">
          <w:rPr>
            <w:rFonts w:ascii="Times New Roman" w:hAnsi="Times New Roman"/>
            <w:b/>
            <w:sz w:val="28"/>
            <w:szCs w:val="28"/>
          </w:rPr>
          <w:delText xml:space="preserve">ĐỒNG </w:delText>
        </w:r>
        <w:r w:rsidRPr="004B2D9D" w:rsidDel="002D664F">
          <w:rPr>
            <w:rFonts w:ascii="Times New Roman" w:hAnsi="Times New Roman"/>
            <w:b/>
            <w:sz w:val="28"/>
            <w:szCs w:val="28"/>
          </w:rPr>
          <w:delText xml:space="preserve">CỔ ĐÔNG </w:delText>
        </w:r>
        <w:r w:rsidR="00164504" w:rsidRPr="004B2D9D" w:rsidDel="002D664F">
          <w:rPr>
            <w:rFonts w:ascii="Times New Roman" w:hAnsi="Times New Roman"/>
            <w:b/>
            <w:sz w:val="28"/>
            <w:szCs w:val="28"/>
          </w:rPr>
          <w:delText xml:space="preserve">THƯỜNG NIÊN </w:delText>
        </w:r>
        <w:r w:rsidR="008F701E" w:rsidRPr="004B2D9D" w:rsidDel="002D664F">
          <w:rPr>
            <w:rFonts w:ascii="Times New Roman" w:hAnsi="Times New Roman"/>
            <w:b/>
            <w:sz w:val="28"/>
            <w:szCs w:val="28"/>
          </w:rPr>
          <w:delText>NĂM</w:delText>
        </w:r>
        <w:r w:rsidR="00062194" w:rsidRPr="004B2D9D" w:rsidDel="002D664F">
          <w:rPr>
            <w:rFonts w:ascii="Times New Roman" w:hAnsi="Times New Roman"/>
            <w:b/>
            <w:sz w:val="28"/>
            <w:szCs w:val="28"/>
          </w:rPr>
          <w:delText xml:space="preserve"> </w:delText>
        </w:r>
        <w:r w:rsidR="0043164A" w:rsidRPr="004B2D9D" w:rsidDel="002D664F">
          <w:rPr>
            <w:rFonts w:ascii="Times New Roman" w:hAnsi="Times New Roman"/>
            <w:b/>
            <w:sz w:val="28"/>
            <w:szCs w:val="28"/>
          </w:rPr>
          <w:delText>20</w:delText>
        </w:r>
        <w:r w:rsidR="00062194" w:rsidRPr="004B2D9D" w:rsidDel="002D664F">
          <w:rPr>
            <w:rFonts w:ascii="Times New Roman" w:hAnsi="Times New Roman"/>
            <w:b/>
            <w:sz w:val="28"/>
            <w:szCs w:val="28"/>
          </w:rPr>
          <w:delText>2</w:delText>
        </w:r>
        <w:r w:rsidR="00434D53" w:rsidRPr="004B2D9D" w:rsidDel="002D664F">
          <w:rPr>
            <w:rFonts w:ascii="Times New Roman" w:hAnsi="Times New Roman"/>
            <w:b/>
            <w:sz w:val="28"/>
            <w:szCs w:val="28"/>
          </w:rPr>
          <w:delText>1</w:delText>
        </w:r>
        <w:r w:rsidRPr="004B2D9D" w:rsidDel="002D664F">
          <w:rPr>
            <w:rFonts w:ascii="Times New Roman" w:hAnsi="Times New Roman"/>
            <w:b/>
            <w:sz w:val="28"/>
            <w:szCs w:val="28"/>
          </w:rPr>
          <w:delText xml:space="preserve"> </w:delText>
        </w:r>
      </w:del>
      <w:r w:rsidR="00BA5134" w:rsidRPr="004B2D9D">
        <w:rPr>
          <w:rFonts w:ascii="Times New Roman" w:hAnsi="Times New Roman"/>
          <w:b/>
          <w:sz w:val="28"/>
          <w:szCs w:val="28"/>
        </w:rPr>
        <w:t>(“</w:t>
      </w:r>
      <w:del w:id="28" w:author="Mr.Long" w:date="2021-11-08T21:44:00Z">
        <w:r w:rsidR="00BA5134" w:rsidRPr="004B2D9D" w:rsidDel="002D664F">
          <w:rPr>
            <w:rFonts w:ascii="Times New Roman" w:hAnsi="Times New Roman"/>
            <w:b/>
            <w:i/>
            <w:sz w:val="28"/>
            <w:szCs w:val="28"/>
          </w:rPr>
          <w:delText>ĐẠI HỘI</w:delText>
        </w:r>
      </w:del>
      <w:ins w:id="29" w:author="Mr.Long" w:date="2021-11-08T21:44:00Z">
        <w:r w:rsidR="002D664F" w:rsidRPr="004B2D9D">
          <w:rPr>
            <w:rFonts w:ascii="Times New Roman" w:hAnsi="Times New Roman"/>
            <w:b/>
            <w:i/>
            <w:sz w:val="28"/>
            <w:szCs w:val="28"/>
          </w:rPr>
          <w:t>MEETING</w:t>
        </w:r>
      </w:ins>
      <w:r w:rsidR="00BA5134" w:rsidRPr="004B2D9D">
        <w:rPr>
          <w:rFonts w:ascii="Times New Roman" w:hAnsi="Times New Roman"/>
          <w:b/>
          <w:sz w:val="28"/>
          <w:szCs w:val="28"/>
        </w:rPr>
        <w:t>”)</w:t>
      </w:r>
    </w:p>
    <w:p w:rsidR="009C1A19" w:rsidRPr="004B2D9D" w:rsidRDefault="009C1A19" w:rsidP="009C1A19">
      <w:pPr>
        <w:spacing w:line="360" w:lineRule="auto"/>
        <w:rPr>
          <w:rFonts w:ascii="Times New Roman" w:hAnsi="Times New Roman"/>
        </w:rPr>
      </w:pPr>
      <w:del w:id="30" w:author="Mr.Long" w:date="2021-11-08T21:45:00Z">
        <w:r w:rsidRPr="004B2D9D" w:rsidDel="002D664F">
          <w:rPr>
            <w:rFonts w:ascii="Times New Roman" w:hAnsi="Times New Roman"/>
            <w:b/>
          </w:rPr>
          <w:delText>Thời gian</w:delText>
        </w:r>
      </w:del>
      <w:ins w:id="31" w:author="Mr.Long" w:date="2021-11-08T21:45:00Z">
        <w:r w:rsidR="002D664F" w:rsidRPr="004B2D9D">
          <w:rPr>
            <w:rFonts w:ascii="Times New Roman" w:hAnsi="Times New Roman"/>
            <w:b/>
          </w:rPr>
          <w:t>Time</w:t>
        </w:r>
      </w:ins>
      <w:r w:rsidRPr="004B2D9D">
        <w:rPr>
          <w:rFonts w:ascii="Times New Roman" w:hAnsi="Times New Roman"/>
          <w:b/>
        </w:rPr>
        <w:t>:</w:t>
      </w:r>
      <w:r w:rsidRPr="004B2D9D">
        <w:rPr>
          <w:rFonts w:ascii="Times New Roman" w:hAnsi="Times New Roman"/>
        </w:rPr>
        <w:t xml:space="preserve"> </w:t>
      </w:r>
      <w:del w:id="32" w:author="Mr.Long" w:date="2022-03-25T12:11:00Z">
        <w:r w:rsidR="00434D53" w:rsidRPr="004B2D9D" w:rsidDel="006B50B1">
          <w:rPr>
            <w:rFonts w:ascii="Times New Roman" w:hAnsi="Times New Roman"/>
          </w:rPr>
          <w:delText>14</w:delText>
        </w:r>
      </w:del>
      <w:ins w:id="33" w:author="Mr.Long" w:date="2022-03-25T12:11:00Z">
        <w:r w:rsidR="006B50B1" w:rsidRPr="004B2D9D">
          <w:rPr>
            <w:rFonts w:ascii="Times New Roman" w:hAnsi="Times New Roman"/>
          </w:rPr>
          <w:t>08</w:t>
        </w:r>
      </w:ins>
      <w:ins w:id="34" w:author="Mr.Long" w:date="2021-11-08T21:52:00Z">
        <w:r w:rsidR="005B08E2" w:rsidRPr="004B2D9D">
          <w:rPr>
            <w:rFonts w:ascii="Times New Roman" w:hAnsi="Times New Roman"/>
          </w:rPr>
          <w:t>:</w:t>
        </w:r>
      </w:ins>
      <w:del w:id="35" w:author="Mr.Long" w:date="2021-11-08T21:52:00Z">
        <w:r w:rsidR="00434D53" w:rsidRPr="004B2D9D" w:rsidDel="005B08E2">
          <w:rPr>
            <w:rFonts w:ascii="Times New Roman" w:hAnsi="Times New Roman"/>
          </w:rPr>
          <w:delText xml:space="preserve"> giờ </w:delText>
        </w:r>
      </w:del>
      <w:del w:id="36" w:author="Mr.Long" w:date="2022-03-25T12:12:00Z">
        <w:r w:rsidR="00434D53" w:rsidRPr="004B2D9D" w:rsidDel="006B50B1">
          <w:rPr>
            <w:rFonts w:ascii="Times New Roman" w:hAnsi="Times New Roman"/>
          </w:rPr>
          <w:delText>0</w:delText>
        </w:r>
      </w:del>
      <w:ins w:id="37" w:author="Mr.Long" w:date="2022-03-25T12:12:00Z">
        <w:r w:rsidR="006B50B1" w:rsidRPr="004B2D9D">
          <w:rPr>
            <w:rFonts w:ascii="Times New Roman" w:hAnsi="Times New Roman"/>
          </w:rPr>
          <w:t>3</w:t>
        </w:r>
      </w:ins>
      <w:r w:rsidR="00434D53" w:rsidRPr="004B2D9D">
        <w:rPr>
          <w:rFonts w:ascii="Times New Roman" w:hAnsi="Times New Roman"/>
        </w:rPr>
        <w:t>0</w:t>
      </w:r>
      <w:del w:id="38" w:author="Mr.Long" w:date="2021-11-08T21:52:00Z">
        <w:r w:rsidR="00434D53" w:rsidRPr="004B2D9D" w:rsidDel="005B08E2">
          <w:rPr>
            <w:rFonts w:ascii="Times New Roman" w:hAnsi="Times New Roman"/>
          </w:rPr>
          <w:delText xml:space="preserve"> phút</w:delText>
        </w:r>
      </w:del>
      <w:r w:rsidR="00434D53" w:rsidRPr="004B2D9D">
        <w:rPr>
          <w:rFonts w:ascii="Times New Roman" w:hAnsi="Times New Roman"/>
        </w:rPr>
        <w:t xml:space="preserve">, </w:t>
      </w:r>
      <w:del w:id="39" w:author="Mr.Long" w:date="2021-11-08T21:52:00Z">
        <w:r w:rsidR="00434D53" w:rsidRPr="004B2D9D" w:rsidDel="005B08E2">
          <w:rPr>
            <w:rFonts w:ascii="Times New Roman" w:hAnsi="Times New Roman"/>
          </w:rPr>
          <w:delText>thứ S</w:delText>
        </w:r>
        <w:r w:rsidRPr="004B2D9D" w:rsidDel="005B08E2">
          <w:rPr>
            <w:rFonts w:ascii="Times New Roman" w:hAnsi="Times New Roman"/>
          </w:rPr>
          <w:delText>áu ngày</w:delText>
        </w:r>
      </w:del>
      <w:ins w:id="40" w:author="Mr.Long" w:date="2021-11-08T21:52:00Z">
        <w:r w:rsidR="005B08E2" w:rsidRPr="004B2D9D">
          <w:rPr>
            <w:rFonts w:ascii="Times New Roman" w:hAnsi="Times New Roman"/>
          </w:rPr>
          <w:t>Friday,</w:t>
        </w:r>
      </w:ins>
      <w:r w:rsidRPr="004B2D9D">
        <w:rPr>
          <w:rFonts w:ascii="Times New Roman" w:hAnsi="Times New Roman"/>
        </w:rPr>
        <w:t xml:space="preserve"> </w:t>
      </w:r>
      <w:del w:id="41" w:author="Mr.Long" w:date="2022-03-25T12:12:00Z">
        <w:r w:rsidR="00EB7F16" w:rsidRPr="004B2D9D" w:rsidDel="006B50B1">
          <w:rPr>
            <w:rFonts w:ascii="Times New Roman" w:hAnsi="Times New Roman"/>
          </w:rPr>
          <w:delText>26</w:delText>
        </w:r>
        <w:r w:rsidRPr="004B2D9D" w:rsidDel="006B50B1">
          <w:rPr>
            <w:rFonts w:ascii="Times New Roman" w:hAnsi="Times New Roman"/>
          </w:rPr>
          <w:delText xml:space="preserve"> </w:delText>
        </w:r>
      </w:del>
      <w:ins w:id="42" w:author="Mr.Long" w:date="2022-03-25T12:12:00Z">
        <w:r w:rsidR="006B50B1" w:rsidRPr="004B2D9D">
          <w:rPr>
            <w:rFonts w:ascii="Times New Roman" w:hAnsi="Times New Roman"/>
          </w:rPr>
          <w:t>08</w:t>
        </w:r>
        <w:r w:rsidR="006B50B1" w:rsidRPr="004B2D9D">
          <w:rPr>
            <w:rFonts w:ascii="Times New Roman" w:hAnsi="Times New Roman"/>
            <w:vertAlign w:val="superscript"/>
          </w:rPr>
          <w:t>th</w:t>
        </w:r>
        <w:r w:rsidR="006B50B1" w:rsidRPr="004B2D9D">
          <w:rPr>
            <w:rFonts w:ascii="Times New Roman" w:hAnsi="Times New Roman"/>
          </w:rPr>
          <w:t xml:space="preserve"> </w:t>
        </w:r>
      </w:ins>
      <w:del w:id="43" w:author="Mr.Long" w:date="2021-11-08T21:52:00Z">
        <w:r w:rsidRPr="004B2D9D" w:rsidDel="005B08E2">
          <w:rPr>
            <w:rFonts w:ascii="Times New Roman" w:hAnsi="Times New Roman"/>
          </w:rPr>
          <w:delText xml:space="preserve">tháng </w:delText>
        </w:r>
        <w:r w:rsidR="00434D53" w:rsidRPr="004B2D9D" w:rsidDel="005B08E2">
          <w:rPr>
            <w:rFonts w:ascii="Times New Roman" w:hAnsi="Times New Roman"/>
          </w:rPr>
          <w:delText>11</w:delText>
        </w:r>
        <w:r w:rsidRPr="004B2D9D" w:rsidDel="005B08E2">
          <w:rPr>
            <w:rFonts w:ascii="Times New Roman" w:hAnsi="Times New Roman"/>
          </w:rPr>
          <w:delText xml:space="preserve"> năm</w:delText>
        </w:r>
      </w:del>
      <w:ins w:id="44" w:author="Mr.Long" w:date="2022-03-25T12:12:00Z">
        <w:r w:rsidR="006B50B1" w:rsidRPr="004B2D9D">
          <w:rPr>
            <w:rFonts w:ascii="Times New Roman" w:hAnsi="Times New Roman"/>
          </w:rPr>
          <w:t>April</w:t>
        </w:r>
      </w:ins>
      <w:ins w:id="45" w:author="Mr.Long" w:date="2021-11-08T21:52:00Z">
        <w:r w:rsidR="005B08E2" w:rsidRPr="004B2D9D">
          <w:rPr>
            <w:rFonts w:ascii="Times New Roman" w:hAnsi="Times New Roman"/>
          </w:rPr>
          <w:t>,</w:t>
        </w:r>
      </w:ins>
      <w:r w:rsidRPr="004B2D9D">
        <w:rPr>
          <w:rFonts w:ascii="Times New Roman" w:hAnsi="Times New Roman"/>
        </w:rPr>
        <w:t xml:space="preserve"> </w:t>
      </w:r>
      <w:del w:id="46" w:author="Mr.Long" w:date="2022-03-25T12:17:00Z">
        <w:r w:rsidR="00434D53" w:rsidRPr="004B2D9D" w:rsidDel="004B2D9D">
          <w:rPr>
            <w:rFonts w:ascii="Times New Roman" w:hAnsi="Times New Roman"/>
          </w:rPr>
          <w:delText>2021</w:delText>
        </w:r>
      </w:del>
      <w:ins w:id="47" w:author="Mr.Long" w:date="2022-03-25T12:17:00Z">
        <w:r w:rsidR="004B2D9D" w:rsidRPr="004B2D9D">
          <w:rPr>
            <w:rFonts w:ascii="Times New Roman" w:hAnsi="Times New Roman"/>
          </w:rPr>
          <w:t>202</w:t>
        </w:r>
        <w:r w:rsidR="004B2D9D">
          <w:rPr>
            <w:rFonts w:ascii="Times New Roman" w:hAnsi="Times New Roman"/>
          </w:rPr>
          <w:t>2</w:t>
        </w:r>
      </w:ins>
      <w:bookmarkStart w:id="48" w:name="_GoBack"/>
      <w:bookmarkEnd w:id="48"/>
    </w:p>
    <w:p w:rsidR="002D4CEF" w:rsidRPr="004B2D9D" w:rsidRDefault="009C1A19" w:rsidP="00A960EA">
      <w:pPr>
        <w:spacing w:line="360" w:lineRule="auto"/>
        <w:ind w:right="-421"/>
        <w:rPr>
          <w:rFonts w:ascii="Times New Roman" w:hAnsi="Times New Roman"/>
        </w:rPr>
      </w:pPr>
      <w:del w:id="49" w:author="Mr.Long" w:date="2021-11-08T21:45:00Z">
        <w:r w:rsidRPr="004B2D9D" w:rsidDel="002D664F">
          <w:rPr>
            <w:rFonts w:ascii="Times New Roman" w:hAnsi="Times New Roman"/>
            <w:b/>
          </w:rPr>
          <w:delText>Địa điểm</w:delText>
        </w:r>
      </w:del>
      <w:ins w:id="50" w:author="Mr.Long" w:date="2021-11-08T21:45:00Z">
        <w:r w:rsidR="002D664F" w:rsidRPr="004B2D9D">
          <w:rPr>
            <w:rFonts w:ascii="Times New Roman" w:hAnsi="Times New Roman"/>
            <w:b/>
          </w:rPr>
          <w:t>Venue</w:t>
        </w:r>
      </w:ins>
      <w:r w:rsidRPr="004B2D9D">
        <w:rPr>
          <w:rFonts w:ascii="Times New Roman" w:hAnsi="Times New Roman"/>
          <w:b/>
        </w:rPr>
        <w:t>:</w:t>
      </w:r>
      <w:r w:rsidRPr="004B2D9D">
        <w:rPr>
          <w:rFonts w:ascii="Times New Roman" w:hAnsi="Times New Roman"/>
        </w:rPr>
        <w:t xml:space="preserve"> </w:t>
      </w:r>
      <w:del w:id="51" w:author="Mr.Long" w:date="2021-11-08T21:46:00Z">
        <w:r w:rsidRPr="004B2D9D" w:rsidDel="00A960EA">
          <w:rPr>
            <w:rFonts w:ascii="Times New Roman" w:hAnsi="Times New Roman"/>
          </w:rPr>
          <w:delText xml:space="preserve">Khách sạn Hoàng </w:delText>
        </w:r>
      </w:del>
      <w:ins w:id="52" w:author="Mr.Long" w:date="2022-03-25T12:12:00Z">
        <w:r w:rsidR="006B50B1" w:rsidRPr="004B2D9D">
          <w:rPr>
            <w:rFonts w:ascii="Times New Roman" w:hAnsi="Times New Roman"/>
          </w:rPr>
          <w:t>Lotus Ballroom (1st floor), 141 Nguyen Hue Blvd, District 1 - Ho Chi Minh city</w:t>
        </w:r>
        <w:r w:rsidR="006B50B1" w:rsidRPr="004B2D9D" w:rsidDel="006B50B1">
          <w:rPr>
            <w:rFonts w:ascii="Times New Roman" w:hAnsi="Times New Roman"/>
          </w:rPr>
          <w:t xml:space="preserve"> </w:t>
        </w:r>
      </w:ins>
      <w:del w:id="53" w:author="Mr.Long" w:date="2022-03-25T12:12:00Z">
        <w:r w:rsidRPr="004B2D9D" w:rsidDel="006B50B1">
          <w:rPr>
            <w:rFonts w:ascii="Times New Roman" w:hAnsi="Times New Roman"/>
          </w:rPr>
          <w:delText xml:space="preserve">Anh Gia Lai, </w:delText>
        </w:r>
      </w:del>
      <w:del w:id="54" w:author="Mr.Long" w:date="2021-11-08T21:46:00Z">
        <w:r w:rsidRPr="004B2D9D" w:rsidDel="00A960EA">
          <w:rPr>
            <w:rFonts w:ascii="Times New Roman" w:hAnsi="Times New Roman"/>
          </w:rPr>
          <w:delText xml:space="preserve">số </w:delText>
        </w:r>
      </w:del>
      <w:del w:id="55" w:author="Mr.Long" w:date="2022-03-25T12:12:00Z">
        <w:r w:rsidRPr="004B2D9D" w:rsidDel="006B50B1">
          <w:rPr>
            <w:rFonts w:ascii="Times New Roman" w:hAnsi="Times New Roman"/>
          </w:rPr>
          <w:delText xml:space="preserve">01 </w:delText>
        </w:r>
      </w:del>
      <w:del w:id="56" w:author="Mr.Long" w:date="2021-11-08T21:46:00Z">
        <w:r w:rsidRPr="004B2D9D" w:rsidDel="00A960EA">
          <w:rPr>
            <w:rFonts w:ascii="Times New Roman" w:hAnsi="Times New Roman"/>
          </w:rPr>
          <w:delText>Phù Đổng</w:delText>
        </w:r>
      </w:del>
      <w:del w:id="57" w:author="Mr.Long" w:date="2022-03-25T12:12:00Z">
        <w:r w:rsidRPr="004B2D9D" w:rsidDel="006B50B1">
          <w:rPr>
            <w:rFonts w:ascii="Times New Roman" w:hAnsi="Times New Roman"/>
          </w:rPr>
          <w:delText xml:space="preserve">, </w:delText>
        </w:r>
      </w:del>
      <w:del w:id="58" w:author="Mr.Long" w:date="2021-11-08T21:46:00Z">
        <w:r w:rsidRPr="004B2D9D" w:rsidDel="00A960EA">
          <w:rPr>
            <w:rFonts w:ascii="Times New Roman" w:hAnsi="Times New Roman"/>
          </w:rPr>
          <w:delText>Phường Phù Đổng, Tp. Pleiku, tỉnh Gia Lai</w:delText>
        </w:r>
      </w:del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37"/>
        <w:gridCol w:w="1966"/>
        <w:gridCol w:w="1590"/>
        <w:gridCol w:w="3656"/>
        <w:gridCol w:w="1869"/>
        <w:tblGridChange w:id="59">
          <w:tblGrid>
            <w:gridCol w:w="837"/>
            <w:gridCol w:w="1966"/>
            <w:gridCol w:w="1590"/>
            <w:gridCol w:w="3656"/>
            <w:gridCol w:w="1869"/>
          </w:tblGrid>
        </w:tblGridChange>
      </w:tblGrid>
      <w:tr w:rsidR="004B2D9D" w:rsidRPr="004B2D9D" w:rsidTr="00DF2DA4">
        <w:trPr>
          <w:trHeight w:val="586"/>
          <w:tblHeader/>
        </w:trPr>
        <w:tc>
          <w:tcPr>
            <w:tcW w:w="0" w:type="auto"/>
            <w:vAlign w:val="center"/>
          </w:tcPr>
          <w:p w:rsidR="001D0E22" w:rsidRPr="004B2D9D" w:rsidRDefault="001D0E22" w:rsidP="00C92331">
            <w:pPr>
              <w:widowControl w:val="0"/>
              <w:ind w:right="-102" w:hanging="84"/>
              <w:jc w:val="center"/>
              <w:rPr>
                <w:rFonts w:ascii="Times New Roman" w:hAnsi="Times New Roman"/>
                <w:b/>
              </w:rPr>
            </w:pPr>
            <w:bookmarkStart w:id="60" w:name="_Hlk60059799"/>
            <w:del w:id="61" w:author="Mr.Long" w:date="2021-11-08T22:45:00Z">
              <w:r w:rsidRPr="004B2D9D" w:rsidDel="00C92331">
                <w:rPr>
                  <w:rFonts w:ascii="Times New Roman" w:hAnsi="Times New Roman"/>
                  <w:b/>
                </w:rPr>
                <w:delText>STT</w:delText>
              </w:r>
            </w:del>
            <w:ins w:id="62" w:author="Mr.Long" w:date="2021-11-08T22:45:00Z">
              <w:r w:rsidR="00C92331" w:rsidRPr="004B2D9D">
                <w:rPr>
                  <w:rFonts w:ascii="Times New Roman" w:hAnsi="Times New Roman"/>
                  <w:b/>
                </w:rPr>
                <w:t>No.</w:t>
              </w:r>
            </w:ins>
          </w:p>
        </w:tc>
        <w:tc>
          <w:tcPr>
            <w:tcW w:w="1987" w:type="dxa"/>
            <w:shd w:val="clear" w:color="auto" w:fill="auto"/>
            <w:vAlign w:val="center"/>
          </w:tcPr>
          <w:p w:rsidR="001D0E22" w:rsidRPr="004B2D9D" w:rsidRDefault="001D0E22" w:rsidP="00B53766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del w:id="63" w:author="Mr.Long" w:date="2021-11-08T21:47:00Z">
              <w:r w:rsidRPr="004B2D9D" w:rsidDel="00A960EA">
                <w:rPr>
                  <w:rFonts w:ascii="Times New Roman" w:hAnsi="Times New Roman"/>
                  <w:b/>
                </w:rPr>
                <w:delText>Mục</w:delText>
              </w:r>
            </w:del>
            <w:ins w:id="64" w:author="Mr.Long" w:date="2021-11-08T21:47:00Z">
              <w:r w:rsidR="00A960EA" w:rsidRPr="004B2D9D">
                <w:rPr>
                  <w:rFonts w:ascii="Times New Roman" w:hAnsi="Times New Roman"/>
                  <w:b/>
                </w:rPr>
                <w:t>Item</w:t>
              </w:r>
            </w:ins>
          </w:p>
        </w:tc>
        <w:tc>
          <w:tcPr>
            <w:tcW w:w="1590" w:type="dxa"/>
            <w:shd w:val="clear" w:color="auto" w:fill="auto"/>
            <w:vAlign w:val="center"/>
          </w:tcPr>
          <w:p w:rsidR="001D0E22" w:rsidRPr="004B2D9D" w:rsidRDefault="001D0E22" w:rsidP="00B53766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del w:id="65" w:author="Mr.Long" w:date="2021-11-08T21:47:00Z">
              <w:r w:rsidRPr="004B2D9D" w:rsidDel="00A960EA">
                <w:rPr>
                  <w:rFonts w:ascii="Times New Roman" w:hAnsi="Times New Roman"/>
                  <w:b/>
                </w:rPr>
                <w:delText>Thời gian</w:delText>
              </w:r>
            </w:del>
            <w:ins w:id="66" w:author="Mr.Long" w:date="2021-11-08T21:47:00Z">
              <w:r w:rsidR="00A960EA" w:rsidRPr="004B2D9D">
                <w:rPr>
                  <w:rFonts w:ascii="Times New Roman" w:hAnsi="Times New Roman"/>
                  <w:b/>
                </w:rPr>
                <w:t>Duration</w:t>
              </w:r>
            </w:ins>
          </w:p>
        </w:tc>
        <w:tc>
          <w:tcPr>
            <w:tcW w:w="3802" w:type="dxa"/>
            <w:shd w:val="clear" w:color="auto" w:fill="auto"/>
            <w:vAlign w:val="center"/>
          </w:tcPr>
          <w:p w:rsidR="001D0E22" w:rsidRPr="004B2D9D" w:rsidRDefault="001D0E22" w:rsidP="00B53766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del w:id="67" w:author="Mr.Long" w:date="2021-11-08T21:42:00Z">
              <w:r w:rsidRPr="004B2D9D" w:rsidDel="00C41098">
                <w:rPr>
                  <w:rFonts w:ascii="Times New Roman" w:hAnsi="Times New Roman"/>
                  <w:b/>
                </w:rPr>
                <w:delText>Nộ</w:delText>
              </w:r>
            </w:del>
            <w:ins w:id="68" w:author="Mr.Long" w:date="2021-11-08T21:42:00Z">
              <w:r w:rsidR="00C41098" w:rsidRPr="004B2D9D">
                <w:rPr>
                  <w:rFonts w:ascii="Times New Roman" w:hAnsi="Times New Roman"/>
                  <w:b/>
                </w:rPr>
                <w:t>Content</w:t>
              </w:r>
            </w:ins>
            <w:del w:id="69" w:author="Mr.Long" w:date="2021-11-08T21:42:00Z">
              <w:r w:rsidRPr="004B2D9D" w:rsidDel="00C41098">
                <w:rPr>
                  <w:rFonts w:ascii="Times New Roman" w:hAnsi="Times New Roman"/>
                  <w:b/>
                </w:rPr>
                <w:delText>i dung</w:delText>
              </w:r>
            </w:del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0E22" w:rsidRPr="004B2D9D" w:rsidRDefault="001D0E22" w:rsidP="00B53766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del w:id="70" w:author="Mr.Long" w:date="2021-11-08T21:42:00Z">
              <w:r w:rsidRPr="004B2D9D" w:rsidDel="00C41098">
                <w:rPr>
                  <w:rFonts w:ascii="Times New Roman" w:hAnsi="Times New Roman"/>
                  <w:b/>
                </w:rPr>
                <w:delText>Phụ trách</w:delText>
              </w:r>
            </w:del>
            <w:ins w:id="71" w:author="Mr.Long" w:date="2021-11-08T21:42:00Z">
              <w:r w:rsidR="00C41098" w:rsidRPr="004B2D9D">
                <w:rPr>
                  <w:rFonts w:ascii="Times New Roman" w:hAnsi="Times New Roman"/>
                  <w:b/>
                </w:rPr>
                <w:t>Performed by</w:t>
              </w:r>
            </w:ins>
          </w:p>
        </w:tc>
      </w:tr>
      <w:tr w:rsidR="004B2D9D" w:rsidRPr="004B2D9D" w:rsidTr="00DF2DA4">
        <w:trPr>
          <w:cantSplit/>
          <w:trHeight w:hRule="exact" w:val="1280"/>
        </w:trPr>
        <w:tc>
          <w:tcPr>
            <w:tcW w:w="0" w:type="auto"/>
            <w:shd w:val="clear" w:color="auto" w:fill="FFFFFF"/>
            <w:vAlign w:val="center"/>
          </w:tcPr>
          <w:p w:rsidR="001D0E22" w:rsidRPr="004B2D9D" w:rsidRDefault="001D0E22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4B2D9D">
              <w:rPr>
                <w:rFonts w:ascii="Times New Roman" w:hAnsi="Times New Roman"/>
                <w:b/>
              </w:rPr>
              <w:t>I</w:t>
            </w:r>
          </w:p>
        </w:tc>
        <w:tc>
          <w:tcPr>
            <w:tcW w:w="1987" w:type="dxa"/>
            <w:shd w:val="clear" w:color="auto" w:fill="FFFFFF"/>
            <w:vAlign w:val="center"/>
          </w:tcPr>
          <w:p w:rsidR="001D0E22" w:rsidRPr="004B2D9D" w:rsidRDefault="001D0E22" w:rsidP="00B53766">
            <w:pPr>
              <w:keepLines/>
              <w:widowControl w:val="0"/>
              <w:rPr>
                <w:rFonts w:ascii="Times New Roman" w:hAnsi="Times New Roman"/>
                <w:b/>
              </w:rPr>
            </w:pPr>
            <w:del w:id="72" w:author="Mr.Long" w:date="2021-11-08T21:47:00Z">
              <w:r w:rsidRPr="004B2D9D" w:rsidDel="00A960EA">
                <w:rPr>
                  <w:rFonts w:ascii="Times New Roman" w:hAnsi="Times New Roman"/>
                  <w:b/>
                </w:rPr>
                <w:delText>Đón tiếp và kiểm tra tư cách cổ đông</w:delText>
              </w:r>
            </w:del>
            <w:ins w:id="73" w:author="Mr.Long" w:date="2021-11-08T21:47:00Z">
              <w:r w:rsidR="00A960EA" w:rsidRPr="004B2D9D">
                <w:rPr>
                  <w:rFonts w:ascii="Times New Roman" w:hAnsi="Times New Roman"/>
                  <w:b/>
                </w:rPr>
                <w:t>Receiving and checking shareholder status</w:t>
              </w:r>
            </w:ins>
          </w:p>
        </w:tc>
        <w:tc>
          <w:tcPr>
            <w:tcW w:w="1590" w:type="dxa"/>
            <w:shd w:val="clear" w:color="auto" w:fill="FFFFFF"/>
            <w:vAlign w:val="center"/>
          </w:tcPr>
          <w:p w:rsidR="001D0E22" w:rsidRPr="004B2D9D" w:rsidRDefault="001D0E22" w:rsidP="00FB001A">
            <w:pPr>
              <w:keepLines/>
              <w:widowControl w:val="0"/>
              <w:rPr>
                <w:rFonts w:ascii="Times New Roman" w:hAnsi="Times New Roman"/>
              </w:rPr>
            </w:pPr>
            <w:del w:id="74" w:author="Mr.Long" w:date="2022-03-25T12:02:00Z">
              <w:r w:rsidRPr="004B2D9D" w:rsidDel="00FB001A">
                <w:rPr>
                  <w:rFonts w:ascii="Times New Roman" w:hAnsi="Times New Roman"/>
                </w:rPr>
                <w:delText>14</w:delText>
              </w:r>
            </w:del>
            <w:ins w:id="75" w:author="Mr.Long" w:date="2022-03-25T12:02:00Z">
              <w:r w:rsidR="00FB001A" w:rsidRPr="004B2D9D">
                <w:rPr>
                  <w:rFonts w:ascii="Times New Roman" w:hAnsi="Times New Roman"/>
                </w:rPr>
                <w:t>08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76" w:author="Mr.Long" w:date="2022-03-25T12:02:00Z">
              <w:r w:rsidRPr="004B2D9D" w:rsidDel="00FB001A">
                <w:rPr>
                  <w:rFonts w:ascii="Times New Roman" w:hAnsi="Times New Roman"/>
                </w:rPr>
                <w:delText xml:space="preserve">00 </w:delText>
              </w:r>
            </w:del>
            <w:ins w:id="77" w:author="Mr.Long" w:date="2022-03-25T12:02:00Z">
              <w:r w:rsidR="00FB001A" w:rsidRPr="004B2D9D">
                <w:rPr>
                  <w:rFonts w:ascii="Times New Roman" w:hAnsi="Times New Roman"/>
                </w:rPr>
                <w:t>3</w:t>
              </w:r>
              <w:r w:rsidR="00FB001A" w:rsidRPr="004B2D9D">
                <w:rPr>
                  <w:rFonts w:ascii="Times New Roman" w:hAnsi="Times New Roman"/>
                </w:rPr>
                <w:t xml:space="preserve">0 </w:t>
              </w:r>
            </w:ins>
            <w:r w:rsidRPr="004B2D9D">
              <w:rPr>
                <w:rFonts w:ascii="Times New Roman" w:hAnsi="Times New Roman"/>
              </w:rPr>
              <w:t>-</w:t>
            </w:r>
            <w:del w:id="78" w:author="Mr.Long" w:date="2022-03-25T12:02:00Z">
              <w:r w:rsidRPr="004B2D9D" w:rsidDel="00FB001A">
                <w:rPr>
                  <w:rFonts w:ascii="Times New Roman" w:hAnsi="Times New Roman"/>
                </w:rPr>
                <w:delText>14</w:delText>
              </w:r>
            </w:del>
            <w:ins w:id="79" w:author="Mr.Long" w:date="2022-03-25T12:02:00Z">
              <w:r w:rsidR="00FB001A" w:rsidRPr="004B2D9D">
                <w:rPr>
                  <w:rFonts w:ascii="Times New Roman" w:hAnsi="Times New Roman"/>
                </w:rPr>
                <w:t>09</w:t>
              </w:r>
            </w:ins>
            <w:r w:rsidRPr="004B2D9D">
              <w:rPr>
                <w:rFonts w:ascii="Times New Roman" w:hAnsi="Times New Roman"/>
              </w:rPr>
              <w:t>:30</w:t>
            </w:r>
          </w:p>
        </w:tc>
        <w:tc>
          <w:tcPr>
            <w:tcW w:w="380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D0E22" w:rsidRPr="004B2D9D" w:rsidRDefault="00A960EA" w:rsidP="00C92331">
            <w:pPr>
              <w:keepLines/>
              <w:widowControl w:val="0"/>
              <w:numPr>
                <w:ilvl w:val="0"/>
                <w:numId w:val="34"/>
              </w:numPr>
              <w:ind w:left="202" w:right="-164" w:hanging="196"/>
              <w:rPr>
                <w:rFonts w:ascii="Times New Roman" w:hAnsi="Times New Roman"/>
              </w:rPr>
            </w:pPr>
            <w:ins w:id="80" w:author="Mr.Long" w:date="2021-11-08T21:48:00Z">
              <w:r w:rsidRPr="004B2D9D">
                <w:rPr>
                  <w:rFonts w:ascii="Times New Roman" w:hAnsi="Times New Roman"/>
                </w:rPr>
                <w:t>Receiving and checking shareholder status</w:t>
              </w:r>
              <w:r w:rsidR="0035020C" w:rsidRPr="004B2D9D">
                <w:rPr>
                  <w:rFonts w:ascii="Times New Roman" w:hAnsi="Times New Roman"/>
                </w:rPr>
                <w:t xml:space="preserve"> </w:t>
              </w:r>
            </w:ins>
            <w:del w:id="81" w:author="Mr.Long" w:date="2021-11-08T21:48:00Z">
              <w:r w:rsidR="001D0E22" w:rsidRPr="004B2D9D" w:rsidDel="00A960EA">
                <w:rPr>
                  <w:rFonts w:ascii="Times New Roman" w:hAnsi="Times New Roman"/>
                </w:rPr>
                <w:delText xml:space="preserve">Đón tiếp, kiểm tra tư cách cổ đông </w:delText>
              </w:r>
              <w:r w:rsidR="001D0E22" w:rsidRPr="004B2D9D" w:rsidDel="0035020C">
                <w:rPr>
                  <w:rFonts w:ascii="Times New Roman" w:hAnsi="Times New Roman"/>
                </w:rPr>
                <w:delText>và đăng ký cổ đông</w:delText>
              </w:r>
            </w:del>
            <w:ins w:id="82" w:author="Mr.Long" w:date="2021-11-08T21:48:00Z">
              <w:r w:rsidR="0035020C" w:rsidRPr="004B2D9D">
                <w:rPr>
                  <w:rFonts w:ascii="Times New Roman" w:hAnsi="Times New Roman"/>
                </w:rPr>
                <w:t>and shareholder registration</w:t>
              </w:r>
            </w:ins>
            <w:del w:id="83" w:author="Mr.Long" w:date="2021-11-08T21:48:00Z">
              <w:r w:rsidR="001D0E22" w:rsidRPr="004B2D9D" w:rsidDel="0035020C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E22" w:rsidRPr="004B2D9D" w:rsidRDefault="0035020C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ins w:id="84" w:author="Mr.Long" w:date="2021-11-08T21:49:00Z">
              <w:r w:rsidRPr="004B2D9D">
                <w:rPr>
                  <w:rFonts w:ascii="Times New Roman" w:hAnsi="Times New Roman"/>
                </w:rPr>
                <w:t xml:space="preserve">Shareholder Status </w:t>
              </w:r>
            </w:ins>
            <w:ins w:id="85" w:author="Mr.Long" w:date="2021-11-08T21:51:00Z">
              <w:r w:rsidR="005B08E2" w:rsidRPr="004B2D9D">
                <w:rPr>
                  <w:rFonts w:ascii="Times New Roman" w:hAnsi="Times New Roman"/>
                </w:rPr>
                <w:t>Checking</w:t>
              </w:r>
            </w:ins>
            <w:ins w:id="86" w:author="Mr.Long" w:date="2021-11-08T21:49:00Z">
              <w:r w:rsidRPr="004B2D9D">
                <w:rPr>
                  <w:rFonts w:ascii="Times New Roman" w:hAnsi="Times New Roman"/>
                </w:rPr>
                <w:t xml:space="preserve"> Board</w:t>
              </w:r>
            </w:ins>
            <w:del w:id="87" w:author="Mr.Long" w:date="2021-11-08T21:49:00Z">
              <w:r w:rsidR="001D0E22" w:rsidRPr="004B2D9D" w:rsidDel="0035020C">
                <w:rPr>
                  <w:rFonts w:ascii="Times New Roman" w:hAnsi="Times New Roman"/>
                </w:rPr>
                <w:delText xml:space="preserve">Ban </w:delText>
              </w:r>
              <w:r w:rsidR="00B750C7" w:rsidRPr="004B2D9D" w:rsidDel="0035020C">
                <w:rPr>
                  <w:rFonts w:ascii="Times New Roman" w:hAnsi="Times New Roman"/>
                </w:rPr>
                <w:delText>k</w:delText>
              </w:r>
              <w:r w:rsidR="001D0E22" w:rsidRPr="004B2D9D" w:rsidDel="0035020C">
                <w:rPr>
                  <w:rFonts w:ascii="Times New Roman" w:hAnsi="Times New Roman"/>
                </w:rPr>
                <w:delText>iểm tra tư cách cổ đông</w:delText>
              </w:r>
            </w:del>
          </w:p>
        </w:tc>
      </w:tr>
      <w:tr w:rsidR="004B2D9D" w:rsidRPr="004B2D9D" w:rsidTr="00DF2DA4">
        <w:trPr>
          <w:cantSplit/>
          <w:trHeight w:hRule="exact" w:val="1412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1D0E22" w:rsidRPr="004B2D9D" w:rsidRDefault="001D0E22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4B2D9D">
              <w:rPr>
                <w:rFonts w:ascii="Times New Roman" w:hAnsi="Times New Roman"/>
                <w:b/>
              </w:rPr>
              <w:t>II</w:t>
            </w:r>
          </w:p>
        </w:tc>
        <w:tc>
          <w:tcPr>
            <w:tcW w:w="1987" w:type="dxa"/>
            <w:vMerge w:val="restart"/>
            <w:shd w:val="clear" w:color="auto" w:fill="FFFFFF"/>
            <w:vAlign w:val="center"/>
          </w:tcPr>
          <w:p w:rsidR="001D0E22" w:rsidRPr="004B2D9D" w:rsidDel="005B08E2" w:rsidRDefault="001D0E22" w:rsidP="00B53766">
            <w:pPr>
              <w:keepLines/>
              <w:widowControl w:val="0"/>
              <w:rPr>
                <w:del w:id="88" w:author="Mr.Long" w:date="2021-11-08T21:51:00Z"/>
                <w:rFonts w:ascii="Times New Roman" w:hAnsi="Times New Roman"/>
                <w:b/>
              </w:rPr>
            </w:pPr>
            <w:del w:id="89" w:author="Mr.Long" w:date="2021-11-08T21:51:00Z">
              <w:r w:rsidRPr="004B2D9D" w:rsidDel="005B08E2">
                <w:rPr>
                  <w:rFonts w:ascii="Times New Roman" w:hAnsi="Times New Roman"/>
                  <w:b/>
                </w:rPr>
                <w:delText xml:space="preserve">Khai mạc </w:delText>
              </w:r>
            </w:del>
          </w:p>
          <w:p w:rsidR="001D0E22" w:rsidRPr="004B2D9D" w:rsidRDefault="001D0E22" w:rsidP="00B53766">
            <w:pPr>
              <w:keepLines/>
              <w:widowControl w:val="0"/>
              <w:rPr>
                <w:rFonts w:ascii="Times New Roman" w:hAnsi="Times New Roman"/>
                <w:b/>
              </w:rPr>
            </w:pPr>
            <w:del w:id="90" w:author="Mr.Long" w:date="2021-11-08T21:51:00Z">
              <w:r w:rsidRPr="004B2D9D" w:rsidDel="005B08E2">
                <w:rPr>
                  <w:rFonts w:ascii="Times New Roman" w:hAnsi="Times New Roman"/>
                  <w:b/>
                </w:rPr>
                <w:delText>Đại hội</w:delText>
              </w:r>
            </w:del>
            <w:ins w:id="91" w:author="Mr.Long" w:date="2021-11-08T21:51:00Z">
              <w:r w:rsidR="005B08E2" w:rsidRPr="004B2D9D">
                <w:rPr>
                  <w:rFonts w:ascii="Times New Roman" w:hAnsi="Times New Roman"/>
                  <w:b/>
                </w:rPr>
                <w:t>Opening the meeting</w:t>
              </w:r>
            </w:ins>
          </w:p>
        </w:tc>
        <w:tc>
          <w:tcPr>
            <w:tcW w:w="1590" w:type="dxa"/>
            <w:vMerge w:val="restart"/>
            <w:shd w:val="clear" w:color="auto" w:fill="FFFFFF"/>
            <w:vAlign w:val="center"/>
          </w:tcPr>
          <w:p w:rsidR="001D0E22" w:rsidRPr="004B2D9D" w:rsidRDefault="001D0E22" w:rsidP="00FB001A">
            <w:pPr>
              <w:keepLines/>
              <w:widowControl w:val="0"/>
              <w:rPr>
                <w:rFonts w:ascii="Times New Roman" w:hAnsi="Times New Roman"/>
              </w:rPr>
            </w:pPr>
            <w:del w:id="92" w:author="Mr.Long" w:date="2022-03-25T12:02:00Z">
              <w:r w:rsidRPr="004B2D9D" w:rsidDel="00FB001A">
                <w:rPr>
                  <w:rFonts w:ascii="Times New Roman" w:hAnsi="Times New Roman"/>
                </w:rPr>
                <w:delText>14</w:delText>
              </w:r>
            </w:del>
            <w:ins w:id="93" w:author="Mr.Long" w:date="2022-03-25T12:02:00Z">
              <w:r w:rsidR="00FB001A" w:rsidRPr="004B2D9D">
                <w:rPr>
                  <w:rFonts w:ascii="Times New Roman" w:hAnsi="Times New Roman"/>
                </w:rPr>
                <w:t>09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94" w:author="Mr.Long" w:date="2022-03-25T12:02:00Z">
              <w:r w:rsidRPr="004B2D9D" w:rsidDel="00FB001A">
                <w:rPr>
                  <w:rFonts w:ascii="Times New Roman" w:hAnsi="Times New Roman"/>
                </w:rPr>
                <w:delText xml:space="preserve">30 </w:delText>
              </w:r>
            </w:del>
            <w:ins w:id="95" w:author="Mr.Long" w:date="2022-03-25T12:02:00Z">
              <w:r w:rsidR="00FB001A" w:rsidRPr="004B2D9D">
                <w:rPr>
                  <w:rFonts w:ascii="Times New Roman" w:hAnsi="Times New Roman"/>
                </w:rPr>
                <w:t>0</w:t>
              </w:r>
              <w:r w:rsidR="00FB001A" w:rsidRPr="004B2D9D">
                <w:rPr>
                  <w:rFonts w:ascii="Times New Roman" w:hAnsi="Times New Roman"/>
                </w:rPr>
                <w:t xml:space="preserve">0 </w:t>
              </w:r>
            </w:ins>
            <w:r w:rsidRPr="004B2D9D">
              <w:rPr>
                <w:rFonts w:ascii="Times New Roman" w:hAnsi="Times New Roman"/>
              </w:rPr>
              <w:t>-</w:t>
            </w:r>
            <w:del w:id="96" w:author="Mr.Long" w:date="2022-03-25T12:02:00Z">
              <w:r w:rsidRPr="004B2D9D" w:rsidDel="00FB001A">
                <w:rPr>
                  <w:rFonts w:ascii="Times New Roman" w:hAnsi="Times New Roman"/>
                </w:rPr>
                <w:delText>14</w:delText>
              </w:r>
            </w:del>
            <w:ins w:id="97" w:author="Mr.Long" w:date="2022-03-25T12:02:00Z">
              <w:r w:rsidR="00FB001A" w:rsidRPr="004B2D9D">
                <w:rPr>
                  <w:rFonts w:ascii="Times New Roman" w:hAnsi="Times New Roman"/>
                </w:rPr>
                <w:t>09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98" w:author="Mr.Long" w:date="2022-03-25T12:02:00Z">
              <w:r w:rsidRPr="004B2D9D" w:rsidDel="00FB001A">
                <w:rPr>
                  <w:rFonts w:ascii="Times New Roman" w:hAnsi="Times New Roman"/>
                </w:rPr>
                <w:delText>45</w:delText>
              </w:r>
            </w:del>
            <w:ins w:id="99" w:author="Mr.Long" w:date="2022-03-25T12:02:00Z">
              <w:r w:rsidR="00FB001A" w:rsidRPr="004B2D9D">
                <w:rPr>
                  <w:rFonts w:ascii="Times New Roman" w:hAnsi="Times New Roman"/>
                </w:rPr>
                <w:t>1</w:t>
              </w:r>
              <w:r w:rsidR="00FB001A" w:rsidRPr="004B2D9D">
                <w:rPr>
                  <w:rFonts w:ascii="Times New Roman" w:hAnsi="Times New Roman"/>
                </w:rPr>
                <w:t>5</w:t>
              </w:r>
            </w:ins>
          </w:p>
        </w:tc>
        <w:tc>
          <w:tcPr>
            <w:tcW w:w="380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D0E22" w:rsidRPr="004B2D9D" w:rsidRDefault="005B08E2" w:rsidP="00C92331">
            <w:pPr>
              <w:keepLines/>
              <w:widowControl w:val="0"/>
              <w:numPr>
                <w:ilvl w:val="0"/>
                <w:numId w:val="34"/>
              </w:numPr>
              <w:ind w:left="202" w:right="-164" w:hanging="196"/>
              <w:rPr>
                <w:rFonts w:ascii="Times New Roman" w:hAnsi="Times New Roman"/>
              </w:rPr>
            </w:pPr>
            <w:ins w:id="100" w:author="Mr.Long" w:date="2021-11-08T21:50:00Z">
              <w:r w:rsidRPr="004B2D9D">
                <w:rPr>
                  <w:rFonts w:ascii="Times New Roman" w:hAnsi="Times New Roman"/>
                  <w:lang w:bidi="en-US"/>
                </w:rPr>
                <w:t>Announcing the result of the check on shareholders’ status and the adequacy of conditions for conducting the Meeting</w:t>
              </w:r>
            </w:ins>
            <w:del w:id="101" w:author="Mr.Long" w:date="2021-11-08T21:50:00Z">
              <w:r w:rsidR="001D0E22" w:rsidRPr="004B2D9D" w:rsidDel="005B08E2">
                <w:rPr>
                  <w:rFonts w:ascii="Times New Roman" w:hAnsi="Times New Roman"/>
                </w:rPr>
                <w:delText>Công bố kết quả kiểm tra tư cách cổ đông và tuyên bố Đại hội đủ điều kiện tiến hành</w:delText>
              </w:r>
              <w:r w:rsidR="00C15848" w:rsidRPr="004B2D9D" w:rsidDel="005B08E2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E22" w:rsidRPr="004B2D9D" w:rsidRDefault="00B315A7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ins w:id="102" w:author="Mr.Long" w:date="2022-03-25T12:08:00Z">
              <w:r w:rsidRPr="004B2D9D">
                <w:rPr>
                  <w:rFonts w:ascii="Times New Roman" w:hAnsi="Times New Roman"/>
                </w:rPr>
                <w:t xml:space="preserve">Mr. Nguyen Tan </w:t>
              </w:r>
              <w:proofErr w:type="spellStart"/>
              <w:r w:rsidRPr="004B2D9D">
                <w:rPr>
                  <w:rFonts w:ascii="Times New Roman" w:hAnsi="Times New Roman"/>
                </w:rPr>
                <w:t>Anh</w:t>
              </w:r>
              <w:proofErr w:type="spellEnd"/>
              <w:r w:rsidR="00525D42" w:rsidRPr="004B2D9D">
                <w:rPr>
                  <w:rFonts w:ascii="Times New Roman" w:hAnsi="Times New Roman"/>
                </w:rPr>
                <w:t>,</w:t>
              </w:r>
              <w:r w:rsidRPr="004B2D9D">
                <w:rPr>
                  <w:rFonts w:ascii="Times New Roman" w:hAnsi="Times New Roman"/>
                </w:rPr>
                <w:t xml:space="preserve"> </w:t>
              </w:r>
            </w:ins>
            <w:ins w:id="103" w:author="Mr.Long" w:date="2021-11-08T21:51:00Z">
              <w:r w:rsidR="005B08E2" w:rsidRPr="004B2D9D">
                <w:rPr>
                  <w:rFonts w:ascii="Times New Roman" w:hAnsi="Times New Roman"/>
                </w:rPr>
                <w:t>Head of Shareholder Status Checking Board</w:t>
              </w:r>
            </w:ins>
            <w:del w:id="104" w:author="Mr.Long" w:date="2021-11-08T21:51:00Z">
              <w:r w:rsidR="001D0E22" w:rsidRPr="004B2D9D" w:rsidDel="005B08E2">
                <w:rPr>
                  <w:rFonts w:ascii="Times New Roman" w:hAnsi="Times New Roman"/>
                </w:rPr>
                <w:delText>Trưởng Ban kiểm tra tư cách cổ đông</w:delText>
              </w:r>
            </w:del>
          </w:p>
        </w:tc>
      </w:tr>
      <w:tr w:rsidR="004B2D9D" w:rsidRPr="004B2D9D" w:rsidTr="009239B3">
        <w:trPr>
          <w:cantSplit/>
          <w:trHeight w:hRule="exact" w:val="3097"/>
        </w:trPr>
        <w:tc>
          <w:tcPr>
            <w:tcW w:w="0" w:type="auto"/>
            <w:vMerge/>
            <w:shd w:val="clear" w:color="auto" w:fill="FFFFFF"/>
            <w:vAlign w:val="center"/>
          </w:tcPr>
          <w:p w:rsidR="001D0E22" w:rsidRPr="004B2D9D" w:rsidRDefault="001D0E22" w:rsidP="00B53766">
            <w:pPr>
              <w:keepLines/>
              <w:widowControl w:val="0"/>
              <w:ind w:left="20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1D0E22" w:rsidRPr="004B2D9D" w:rsidRDefault="001D0E22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vMerge/>
            <w:shd w:val="clear" w:color="auto" w:fill="FFFFFF"/>
            <w:vAlign w:val="center"/>
          </w:tcPr>
          <w:p w:rsidR="001D0E22" w:rsidRPr="004B2D9D" w:rsidRDefault="001D0E22" w:rsidP="00B53766">
            <w:pPr>
              <w:keepLines/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802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D0E22" w:rsidRPr="004B2D9D" w:rsidRDefault="003613D7" w:rsidP="005F0810">
            <w:pPr>
              <w:keepLines/>
              <w:widowControl w:val="0"/>
              <w:numPr>
                <w:ilvl w:val="0"/>
                <w:numId w:val="34"/>
              </w:numPr>
              <w:ind w:left="206" w:hanging="200"/>
              <w:jc w:val="both"/>
              <w:rPr>
                <w:rFonts w:ascii="Times New Roman" w:hAnsi="Times New Roman"/>
              </w:rPr>
            </w:pPr>
            <w:ins w:id="105" w:author="Mr.Long" w:date="2021-11-08T21:53:00Z">
              <w:r w:rsidRPr="004B2D9D">
                <w:rPr>
                  <w:rFonts w:ascii="Times New Roman" w:hAnsi="Times New Roman"/>
                </w:rPr>
                <w:t>Announcing the reasons for the Meeting</w:t>
              </w:r>
            </w:ins>
            <w:del w:id="106" w:author="Mr.Long" w:date="2021-11-08T21:53:00Z">
              <w:r w:rsidR="001D0E22" w:rsidRPr="004B2D9D" w:rsidDel="003613D7">
                <w:rPr>
                  <w:rFonts w:ascii="Times New Roman" w:hAnsi="Times New Roman"/>
                </w:rPr>
                <w:delText>Tuyên bố lý do</w:delText>
              </w:r>
            </w:del>
            <w:r w:rsidR="001D0E22" w:rsidRPr="004B2D9D">
              <w:rPr>
                <w:rFonts w:ascii="Times New Roman" w:hAnsi="Times New Roman"/>
              </w:rPr>
              <w:t xml:space="preserve">, </w:t>
            </w:r>
            <w:ins w:id="107" w:author="Mr.Long" w:date="2021-11-08T21:53:00Z">
              <w:r w:rsidRPr="004B2D9D">
                <w:rPr>
                  <w:rFonts w:ascii="Times New Roman" w:hAnsi="Times New Roman"/>
                </w:rPr>
                <w:t>introducing Meeting attendees</w:t>
              </w:r>
            </w:ins>
            <w:del w:id="108" w:author="Mr.Long" w:date="2021-11-08T21:53:00Z">
              <w:r w:rsidR="001D0E22" w:rsidRPr="004B2D9D" w:rsidDel="003613D7">
                <w:rPr>
                  <w:rFonts w:ascii="Times New Roman" w:hAnsi="Times New Roman"/>
                </w:rPr>
                <w:delText>giới thiệu khách mời, thành phần tham dự</w:delText>
              </w:r>
            </w:del>
            <w:r w:rsidR="0077598D" w:rsidRPr="004B2D9D">
              <w:rPr>
                <w:rFonts w:ascii="Times New Roman" w:hAnsi="Times New Roman"/>
              </w:rPr>
              <w:t>;</w:t>
            </w:r>
          </w:p>
          <w:p w:rsidR="001D0E22" w:rsidRPr="004B2D9D" w:rsidRDefault="001D0E22" w:rsidP="005F0810">
            <w:pPr>
              <w:keepLines/>
              <w:widowControl w:val="0"/>
              <w:numPr>
                <w:ilvl w:val="0"/>
                <w:numId w:val="34"/>
              </w:numPr>
              <w:ind w:left="206" w:right="-164" w:hanging="200"/>
              <w:rPr>
                <w:rFonts w:ascii="Times New Roman" w:hAnsi="Times New Roman"/>
              </w:rPr>
            </w:pPr>
            <w:del w:id="109" w:author="Mr.Long" w:date="2021-11-08T21:56:00Z">
              <w:r w:rsidRPr="004B2D9D" w:rsidDel="004B1F26">
                <w:rPr>
                  <w:rFonts w:ascii="Times New Roman" w:hAnsi="Times New Roman"/>
                </w:rPr>
                <w:delText>Giới thiệu chương trình Đại hội</w:delText>
              </w:r>
            </w:del>
            <w:ins w:id="110" w:author="Mr.Long" w:date="2021-11-08T21:56:00Z">
              <w:r w:rsidR="004B1F26" w:rsidRPr="004B2D9D">
                <w:rPr>
                  <w:rFonts w:ascii="Times New Roman" w:hAnsi="Times New Roman"/>
                </w:rPr>
                <w:t>Introducing the agenda</w:t>
              </w:r>
            </w:ins>
            <w:ins w:id="111" w:author="Mr.Long" w:date="2021-11-08T21:57:00Z">
              <w:r w:rsidR="00BE0D4D" w:rsidRPr="004B2D9D">
                <w:rPr>
                  <w:rFonts w:ascii="Times New Roman" w:hAnsi="Times New Roman"/>
                </w:rPr>
                <w:t xml:space="preserve">, </w:t>
              </w:r>
            </w:ins>
            <w:ins w:id="112" w:author="Mr.Long" w:date="2022-03-25T12:14:00Z">
              <w:r w:rsidR="009239B3" w:rsidRPr="004B2D9D">
                <w:rPr>
                  <w:rFonts w:ascii="Times New Roman" w:hAnsi="Times New Roman"/>
                </w:rPr>
                <w:t xml:space="preserve">and </w:t>
              </w:r>
            </w:ins>
            <w:ins w:id="113" w:author="Mr.Long" w:date="2022-03-25T12:15:00Z">
              <w:r w:rsidR="009239B3" w:rsidRPr="004B2D9D">
                <w:rPr>
                  <w:rFonts w:ascii="Times New Roman" w:hAnsi="Times New Roman"/>
                </w:rPr>
                <w:t xml:space="preserve">the </w:t>
              </w:r>
            </w:ins>
            <w:del w:id="114" w:author="Mr.Long" w:date="2021-11-08T21:57:00Z">
              <w:r w:rsidRPr="004B2D9D" w:rsidDel="00BE0D4D">
                <w:rPr>
                  <w:rFonts w:ascii="Times New Roman" w:hAnsi="Times New Roman"/>
                </w:rPr>
                <w:delText>, Quy chế tổ chức</w:delText>
              </w:r>
            </w:del>
            <w:ins w:id="115" w:author="Mr.Long" w:date="2021-11-08T21:57:00Z">
              <w:r w:rsidR="00BE0D4D" w:rsidRPr="004B2D9D">
                <w:rPr>
                  <w:rFonts w:ascii="Times New Roman" w:hAnsi="Times New Roman"/>
                </w:rPr>
                <w:t xml:space="preserve">Regulations on organization </w:t>
              </w:r>
            </w:ins>
            <w:r w:rsidRPr="004B2D9D">
              <w:rPr>
                <w:rFonts w:ascii="Times New Roman" w:hAnsi="Times New Roman"/>
              </w:rPr>
              <w:t xml:space="preserve"> </w:t>
            </w:r>
            <w:del w:id="116" w:author="Mr.Long" w:date="2021-11-08T21:56:00Z">
              <w:r w:rsidRPr="004B2D9D" w:rsidDel="004B1F26">
                <w:rPr>
                  <w:rFonts w:ascii="Times New Roman" w:hAnsi="Times New Roman"/>
                </w:rPr>
                <w:delText xml:space="preserve">và </w:delText>
              </w:r>
            </w:del>
            <w:ins w:id="117" w:author="Mr.Long" w:date="2021-11-08T21:56:00Z">
              <w:r w:rsidR="004B1F26" w:rsidRPr="004B2D9D">
                <w:rPr>
                  <w:rFonts w:ascii="Times New Roman" w:hAnsi="Times New Roman"/>
                </w:rPr>
                <w:t xml:space="preserve">and </w:t>
              </w:r>
            </w:ins>
            <w:del w:id="118" w:author="Mr.Long" w:date="2021-11-08T21:56:00Z">
              <w:r w:rsidRPr="004B2D9D" w:rsidDel="004B1F26">
                <w:rPr>
                  <w:rFonts w:ascii="Times New Roman" w:hAnsi="Times New Roman"/>
                </w:rPr>
                <w:delText>T</w:delText>
              </w:r>
              <w:r w:rsidR="0077598D" w:rsidRPr="004B2D9D" w:rsidDel="004B1F26">
                <w:rPr>
                  <w:rFonts w:ascii="Times New Roman" w:hAnsi="Times New Roman"/>
                </w:rPr>
                <w:delText>hể lệ biểu quyết</w:delText>
              </w:r>
            </w:del>
            <w:ins w:id="119" w:author="Mr.Long" w:date="2021-11-08T21:56:00Z">
              <w:r w:rsidR="004B1F26" w:rsidRPr="004B2D9D">
                <w:rPr>
                  <w:rFonts w:ascii="Times New Roman" w:hAnsi="Times New Roman"/>
                </w:rPr>
                <w:t>Voting rules</w:t>
              </w:r>
            </w:ins>
            <w:r w:rsidR="0077598D" w:rsidRPr="004B2D9D">
              <w:rPr>
                <w:rFonts w:ascii="Times New Roman" w:hAnsi="Times New Roman"/>
              </w:rPr>
              <w:t>;</w:t>
            </w:r>
          </w:p>
          <w:p w:rsidR="00C7704A" w:rsidRPr="004B2D9D" w:rsidRDefault="009239B3" w:rsidP="005F0810">
            <w:pPr>
              <w:keepLines/>
              <w:widowControl w:val="0"/>
              <w:numPr>
                <w:ilvl w:val="0"/>
                <w:numId w:val="34"/>
              </w:numPr>
              <w:ind w:left="206" w:hanging="200"/>
              <w:jc w:val="both"/>
              <w:rPr>
                <w:ins w:id="120" w:author="Mr.Long" w:date="2022-03-25T12:14:00Z"/>
                <w:rFonts w:ascii="Times New Roman" w:hAnsi="Times New Roman"/>
              </w:rPr>
            </w:pPr>
            <w:ins w:id="121" w:author="Mr.Long" w:date="2022-03-25T12:15:00Z">
              <w:r w:rsidRPr="004B2D9D">
                <w:rPr>
                  <w:rFonts w:ascii="Times New Roman" w:hAnsi="Times New Roman"/>
                </w:rPr>
                <w:t xml:space="preserve">Introducing </w:t>
              </w:r>
            </w:ins>
            <w:del w:id="122" w:author="Mr.Long" w:date="2021-11-08T21:54:00Z">
              <w:r w:rsidR="00607811" w:rsidRPr="004B2D9D" w:rsidDel="003613D7">
                <w:rPr>
                  <w:rFonts w:ascii="Times New Roman" w:hAnsi="Times New Roman"/>
                </w:rPr>
                <w:delText>Hội đồng quản trị</w:delText>
              </w:r>
            </w:del>
            <w:ins w:id="123" w:author="Mr.Long" w:date="2021-11-08T21:54:00Z">
              <w:r w:rsidR="003613D7" w:rsidRPr="004B2D9D">
                <w:rPr>
                  <w:rFonts w:ascii="Times New Roman" w:hAnsi="Times New Roman"/>
                </w:rPr>
                <w:t xml:space="preserve">the Board of Directors </w:t>
              </w:r>
            </w:ins>
            <w:del w:id="124" w:author="Mr.Long" w:date="2021-11-08T21:54:00Z">
              <w:r w:rsidR="00607811" w:rsidRPr="004B2D9D" w:rsidDel="003613D7">
                <w:rPr>
                  <w:rFonts w:ascii="Times New Roman" w:hAnsi="Times New Roman"/>
                </w:rPr>
                <w:delText xml:space="preserve"> </w:delText>
              </w:r>
            </w:del>
            <w:r w:rsidR="00607811" w:rsidRPr="004B2D9D">
              <w:rPr>
                <w:rFonts w:ascii="Times New Roman" w:hAnsi="Times New Roman"/>
              </w:rPr>
              <w:t>(“</w:t>
            </w:r>
            <w:del w:id="125" w:author="Mr.Long" w:date="2021-11-08T21:54:00Z">
              <w:r w:rsidR="00607811" w:rsidRPr="004B2D9D" w:rsidDel="003613D7">
                <w:rPr>
                  <w:rFonts w:ascii="Times New Roman" w:hAnsi="Times New Roman"/>
                  <w:b/>
                  <w:i/>
                </w:rPr>
                <w:delText>HĐQT</w:delText>
              </w:r>
            </w:del>
            <w:ins w:id="126" w:author="Mr.Long" w:date="2021-11-08T21:54:00Z">
              <w:r w:rsidR="003613D7" w:rsidRPr="004B2D9D">
                <w:rPr>
                  <w:rFonts w:ascii="Times New Roman" w:hAnsi="Times New Roman"/>
                  <w:b/>
                  <w:i/>
                </w:rPr>
                <w:t>BOD</w:t>
              </w:r>
            </w:ins>
            <w:r w:rsidR="00607811" w:rsidRPr="004B2D9D">
              <w:rPr>
                <w:rFonts w:ascii="Times New Roman" w:hAnsi="Times New Roman"/>
              </w:rPr>
              <w:t>”)</w:t>
            </w:r>
            <w:r w:rsidR="001D0E22" w:rsidRPr="004B2D9D">
              <w:rPr>
                <w:rFonts w:ascii="Times New Roman" w:hAnsi="Times New Roman"/>
              </w:rPr>
              <w:t xml:space="preserve"> </w:t>
            </w:r>
            <w:ins w:id="127" w:author="Mr.Long" w:date="2021-11-08T21:54:00Z">
              <w:r w:rsidR="003613D7" w:rsidRPr="004B2D9D">
                <w:rPr>
                  <w:rFonts w:ascii="Times New Roman" w:hAnsi="Times New Roman"/>
                </w:rPr>
                <w:t xml:space="preserve">nominate </w:t>
              </w:r>
            </w:ins>
            <w:del w:id="128" w:author="Mr.Long" w:date="2021-11-08T21:55:00Z">
              <w:r w:rsidR="001D0E22" w:rsidRPr="004B2D9D" w:rsidDel="004B1F26">
                <w:rPr>
                  <w:rFonts w:ascii="Times New Roman" w:hAnsi="Times New Roman"/>
                </w:rPr>
                <w:delText>đ</w:delText>
              </w:r>
            </w:del>
            <w:del w:id="129" w:author="Mr.Long" w:date="2021-11-08T21:54:00Z">
              <w:r w:rsidR="001D0E22" w:rsidRPr="004B2D9D" w:rsidDel="003613D7">
                <w:rPr>
                  <w:rFonts w:ascii="Times New Roman" w:hAnsi="Times New Roman"/>
                </w:rPr>
                <w:delText>ề cử Chủ tọa đoàn, Chủ t</w:delText>
              </w:r>
            </w:del>
            <w:del w:id="130" w:author="Mr.Long" w:date="2021-11-08T21:55:00Z">
              <w:r w:rsidR="001D0E22" w:rsidRPr="004B2D9D" w:rsidDel="003613D7">
                <w:rPr>
                  <w:rFonts w:ascii="Times New Roman" w:hAnsi="Times New Roman"/>
                </w:rPr>
                <w:delText>ọa đoàn đề c</w:delText>
              </w:r>
              <w:r w:rsidR="001D0E22" w:rsidRPr="004B2D9D" w:rsidDel="004B1F26">
                <w:rPr>
                  <w:rFonts w:ascii="Times New Roman" w:hAnsi="Times New Roman"/>
                </w:rPr>
                <w:delText>ử</w:delText>
              </w:r>
            </w:del>
            <w:ins w:id="131" w:author="Mr.Long" w:date="2021-11-08T21:55:00Z">
              <w:r w:rsidR="004B1F26" w:rsidRPr="004B2D9D">
                <w:rPr>
                  <w:rFonts w:ascii="Times New Roman" w:hAnsi="Times New Roman"/>
                </w:rPr>
                <w:t xml:space="preserve">Chairperson, Secretarial Board, </w:t>
              </w:r>
            </w:ins>
          </w:p>
          <w:p w:rsidR="00D10880" w:rsidRPr="004B2D9D" w:rsidRDefault="009239B3" w:rsidP="005F0810">
            <w:pPr>
              <w:keepLines/>
              <w:widowControl w:val="0"/>
              <w:numPr>
                <w:ilvl w:val="0"/>
                <w:numId w:val="34"/>
              </w:numPr>
              <w:ind w:left="206" w:hanging="200"/>
              <w:jc w:val="both"/>
              <w:rPr>
                <w:rFonts w:ascii="Times New Roman" w:hAnsi="Times New Roman"/>
              </w:rPr>
            </w:pPr>
            <w:ins w:id="132" w:author="Mr.Long" w:date="2022-03-25T12:15:00Z">
              <w:r w:rsidRPr="004B2D9D">
                <w:rPr>
                  <w:rFonts w:ascii="Times New Roman" w:hAnsi="Times New Roman"/>
                </w:rPr>
                <w:t xml:space="preserve">Introducing </w:t>
              </w:r>
              <w:r w:rsidRPr="004B2D9D">
                <w:rPr>
                  <w:rFonts w:ascii="Times New Roman" w:hAnsi="Times New Roman"/>
                </w:rPr>
                <w:t xml:space="preserve">the </w:t>
              </w:r>
            </w:ins>
            <w:ins w:id="133" w:author="Mr.Long" w:date="2021-11-08T21:55:00Z">
              <w:r w:rsidR="004B1F26" w:rsidRPr="004B2D9D">
                <w:rPr>
                  <w:rFonts w:ascii="Times New Roman" w:hAnsi="Times New Roman"/>
                </w:rPr>
                <w:t>Vote counting Board</w:t>
              </w:r>
            </w:ins>
            <w:ins w:id="134" w:author="Mr.Long" w:date="2021-11-08T21:56:00Z">
              <w:r w:rsidR="004B1F26" w:rsidRPr="004B2D9D">
                <w:rPr>
                  <w:rFonts w:ascii="Times New Roman" w:hAnsi="Times New Roman"/>
                </w:rPr>
                <w:t xml:space="preserve"> for GMS to pass</w:t>
              </w:r>
            </w:ins>
            <w:del w:id="135" w:author="Mr.Long" w:date="2021-11-08T21:56:00Z">
              <w:r w:rsidR="001D0E22" w:rsidRPr="004B2D9D" w:rsidDel="004B1F26">
                <w:rPr>
                  <w:rFonts w:ascii="Times New Roman" w:hAnsi="Times New Roman"/>
                </w:rPr>
                <w:delText xml:space="preserve"> Ban thư ký và Ban kiểm phiếu để</w:delText>
              </w:r>
            </w:del>
            <w:r w:rsidR="001D0E22" w:rsidRPr="004B2D9D">
              <w:rPr>
                <w:rFonts w:ascii="Times New Roman" w:hAnsi="Times New Roman"/>
              </w:rPr>
              <w:t xml:space="preserve"> </w:t>
            </w:r>
            <w:del w:id="136" w:author="Mr.Long" w:date="2021-11-08T21:56:00Z">
              <w:r w:rsidR="001D0E22" w:rsidRPr="004B2D9D" w:rsidDel="004B1F26">
                <w:rPr>
                  <w:rFonts w:ascii="Times New Roman" w:hAnsi="Times New Roman"/>
                </w:rPr>
                <w:delText>Đại hội</w:delText>
              </w:r>
              <w:r w:rsidR="00A44695" w:rsidRPr="004B2D9D" w:rsidDel="004B1F26">
                <w:rPr>
                  <w:rFonts w:ascii="Times New Roman" w:hAnsi="Times New Roman"/>
                </w:rPr>
                <w:delText xml:space="preserve"> đồng cổ đông</w:delText>
              </w:r>
              <w:r w:rsidR="001D0E22" w:rsidRPr="004B2D9D" w:rsidDel="004B1F26">
                <w:rPr>
                  <w:rFonts w:ascii="Times New Roman" w:hAnsi="Times New Roman"/>
                </w:rPr>
                <w:delText xml:space="preserve"> thông qua</w:delText>
              </w:r>
              <w:r w:rsidR="0077598D" w:rsidRPr="004B2D9D" w:rsidDel="004B1F26">
                <w:rPr>
                  <w:rFonts w:ascii="Times New Roman" w:hAnsi="Times New Roman"/>
                </w:rPr>
                <w:delText>.</w:delText>
              </w:r>
            </w:del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D10880" w:rsidRPr="004B2D9D" w:rsidRDefault="00D10880" w:rsidP="00B53766">
            <w:pPr>
              <w:rPr>
                <w:rFonts w:ascii="Times New Roman" w:hAnsi="Times New Roman"/>
              </w:rPr>
            </w:pPr>
          </w:p>
          <w:p w:rsidR="001D0E22" w:rsidRPr="004B2D9D" w:rsidRDefault="001D0E22" w:rsidP="00B53766">
            <w:pPr>
              <w:rPr>
                <w:rFonts w:ascii="Times New Roman" w:hAnsi="Times New Roman"/>
              </w:rPr>
            </w:pPr>
          </w:p>
        </w:tc>
        <w:tc>
          <w:tcPr>
            <w:tcW w:w="1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0E22" w:rsidRPr="004B2D9D" w:rsidRDefault="001D0E22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del w:id="137" w:author="Mr.Long" w:date="2021-11-08T21:51:00Z">
              <w:r w:rsidRPr="004B2D9D" w:rsidDel="005B08E2">
                <w:rPr>
                  <w:rFonts w:ascii="Times New Roman" w:hAnsi="Times New Roman"/>
                </w:rPr>
                <w:delText>Người dẫn chương trình</w:delText>
              </w:r>
            </w:del>
            <w:ins w:id="138" w:author="Mr.Long" w:date="2021-11-08T21:51:00Z">
              <w:r w:rsidR="005B08E2" w:rsidRPr="004B2D9D">
                <w:rPr>
                  <w:rFonts w:ascii="Times New Roman" w:hAnsi="Times New Roman"/>
                </w:rPr>
                <w:t>MC</w:t>
              </w:r>
            </w:ins>
          </w:p>
        </w:tc>
      </w:tr>
      <w:tr w:rsidR="004B2D9D" w:rsidRPr="004B2D9D" w:rsidTr="00DF2DA4">
        <w:trPr>
          <w:cantSplit/>
          <w:trHeight w:val="2142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1D0E22" w:rsidRPr="004B2D9D" w:rsidRDefault="001D0E22" w:rsidP="00B53766">
            <w:pPr>
              <w:jc w:val="center"/>
              <w:rPr>
                <w:rFonts w:ascii="Times New Roman" w:hAnsi="Times New Roman"/>
                <w:b/>
              </w:rPr>
            </w:pPr>
            <w:r w:rsidRPr="004B2D9D">
              <w:rPr>
                <w:rFonts w:ascii="Times New Roman" w:hAnsi="Times New Roman"/>
                <w:b/>
              </w:rPr>
              <w:t>III</w:t>
            </w:r>
          </w:p>
        </w:tc>
        <w:tc>
          <w:tcPr>
            <w:tcW w:w="1987" w:type="dxa"/>
            <w:vMerge w:val="restart"/>
            <w:shd w:val="clear" w:color="auto" w:fill="FFFFFF"/>
            <w:vAlign w:val="center"/>
          </w:tcPr>
          <w:p w:rsidR="001D0E22" w:rsidRPr="004B2D9D" w:rsidRDefault="001D0E22" w:rsidP="00B53766">
            <w:pPr>
              <w:rPr>
                <w:rFonts w:ascii="Times New Roman" w:hAnsi="Times New Roman"/>
              </w:rPr>
            </w:pPr>
            <w:del w:id="139" w:author="Mr.Long" w:date="2021-11-08T21:57:00Z">
              <w:r w:rsidRPr="004B2D9D" w:rsidDel="00BE0D4D">
                <w:rPr>
                  <w:rFonts w:ascii="Times New Roman" w:hAnsi="Times New Roman"/>
                  <w:b/>
                </w:rPr>
                <w:delText>Chương trình và nội dung chính Đại hội</w:delText>
              </w:r>
            </w:del>
            <w:ins w:id="140" w:author="Mr.Long" w:date="2021-11-08T21:57:00Z">
              <w:r w:rsidR="00BE0D4D" w:rsidRPr="004B2D9D">
                <w:rPr>
                  <w:rFonts w:ascii="Times New Roman" w:hAnsi="Times New Roman"/>
                  <w:b/>
                </w:rPr>
                <w:t>Agenda</w:t>
              </w:r>
            </w:ins>
            <w:ins w:id="141" w:author="Mr.Long" w:date="2022-03-25T12:11:00Z">
              <w:r w:rsidR="006B50B1" w:rsidRPr="004B2D9D">
                <w:rPr>
                  <w:rFonts w:ascii="Times New Roman" w:hAnsi="Times New Roman"/>
                  <w:b/>
                </w:rPr>
                <w:t xml:space="preserve"> and major issues</w:t>
              </w:r>
            </w:ins>
          </w:p>
        </w:tc>
        <w:tc>
          <w:tcPr>
            <w:tcW w:w="1590" w:type="dxa"/>
            <w:shd w:val="clear" w:color="auto" w:fill="FFFFFF"/>
            <w:vAlign w:val="center"/>
          </w:tcPr>
          <w:p w:rsidR="001D0E22" w:rsidRPr="004B2D9D" w:rsidRDefault="001D0E22" w:rsidP="00FB001A">
            <w:pPr>
              <w:keepLines/>
              <w:widowControl w:val="0"/>
              <w:rPr>
                <w:rFonts w:ascii="Times New Roman" w:hAnsi="Times New Roman"/>
              </w:rPr>
            </w:pPr>
            <w:del w:id="142" w:author="Mr.Long" w:date="2022-03-25T12:03:00Z">
              <w:r w:rsidRPr="004B2D9D" w:rsidDel="00FB001A">
                <w:rPr>
                  <w:rFonts w:ascii="Times New Roman" w:hAnsi="Times New Roman"/>
                </w:rPr>
                <w:delText>14</w:delText>
              </w:r>
            </w:del>
            <w:ins w:id="143" w:author="Mr.Long" w:date="2022-03-25T12:03:00Z">
              <w:r w:rsidR="00FB001A" w:rsidRPr="004B2D9D">
                <w:rPr>
                  <w:rFonts w:ascii="Times New Roman" w:hAnsi="Times New Roman"/>
                </w:rPr>
                <w:t>09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144" w:author="Mr.Long" w:date="2022-03-25T12:03:00Z">
              <w:r w:rsidRPr="004B2D9D" w:rsidDel="00FB001A">
                <w:rPr>
                  <w:rFonts w:ascii="Times New Roman" w:hAnsi="Times New Roman"/>
                </w:rPr>
                <w:delText xml:space="preserve">45 </w:delText>
              </w:r>
            </w:del>
            <w:ins w:id="145" w:author="Mr.Long" w:date="2022-03-25T12:03:00Z">
              <w:r w:rsidR="00FB001A" w:rsidRPr="004B2D9D">
                <w:rPr>
                  <w:rFonts w:ascii="Times New Roman" w:hAnsi="Times New Roman"/>
                </w:rPr>
                <w:t>1</w:t>
              </w:r>
              <w:r w:rsidR="00FB001A" w:rsidRPr="004B2D9D">
                <w:rPr>
                  <w:rFonts w:ascii="Times New Roman" w:hAnsi="Times New Roman"/>
                </w:rPr>
                <w:t xml:space="preserve">5 </w:t>
              </w:r>
            </w:ins>
            <w:r w:rsidRPr="004B2D9D">
              <w:rPr>
                <w:rFonts w:ascii="Times New Roman" w:hAnsi="Times New Roman"/>
              </w:rPr>
              <w:t>-</w:t>
            </w:r>
            <w:del w:id="146" w:author="Mr.Long" w:date="2022-03-25T12:03:00Z">
              <w:r w:rsidRPr="004B2D9D" w:rsidDel="00FB001A">
                <w:rPr>
                  <w:rFonts w:ascii="Times New Roman" w:hAnsi="Times New Roman"/>
                </w:rPr>
                <w:delText>1</w:delText>
              </w:r>
              <w:r w:rsidR="00465D92" w:rsidRPr="004B2D9D" w:rsidDel="00FB001A">
                <w:rPr>
                  <w:rFonts w:ascii="Times New Roman" w:hAnsi="Times New Roman"/>
                </w:rPr>
                <w:delText>5</w:delText>
              </w:r>
            </w:del>
            <w:ins w:id="147" w:author="Mr.Long" w:date="2022-03-25T12:03:00Z">
              <w:r w:rsidR="00FB001A" w:rsidRPr="004B2D9D">
                <w:rPr>
                  <w:rFonts w:ascii="Times New Roman" w:hAnsi="Times New Roman"/>
                </w:rPr>
                <w:t>09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148" w:author="Mr.Long" w:date="2022-03-25T12:03:00Z">
              <w:r w:rsidR="00465D92" w:rsidRPr="004B2D9D" w:rsidDel="00FB001A">
                <w:rPr>
                  <w:rFonts w:ascii="Times New Roman" w:hAnsi="Times New Roman"/>
                </w:rPr>
                <w:delText>0</w:delText>
              </w:r>
              <w:r w:rsidRPr="004B2D9D" w:rsidDel="00FB001A">
                <w:rPr>
                  <w:rFonts w:ascii="Times New Roman" w:hAnsi="Times New Roman"/>
                </w:rPr>
                <w:delText>0</w:delText>
              </w:r>
            </w:del>
            <w:ins w:id="149" w:author="Mr.Long" w:date="2022-03-25T12:03:00Z">
              <w:r w:rsidR="00FB001A" w:rsidRPr="004B2D9D">
                <w:rPr>
                  <w:rFonts w:ascii="Times New Roman" w:hAnsi="Times New Roman"/>
                </w:rPr>
                <w:t>25</w:t>
              </w:r>
            </w:ins>
          </w:p>
        </w:tc>
        <w:tc>
          <w:tcPr>
            <w:tcW w:w="3802" w:type="dxa"/>
            <w:shd w:val="clear" w:color="auto" w:fill="FFFFFF"/>
            <w:vAlign w:val="center"/>
          </w:tcPr>
          <w:p w:rsidR="001D0E22" w:rsidRPr="004B2D9D" w:rsidRDefault="00BE0D4D" w:rsidP="00EB320A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ins w:id="150" w:author="Mr.Long" w:date="2021-11-08T21:58:00Z">
              <w:r w:rsidRPr="004B2D9D">
                <w:rPr>
                  <w:rFonts w:ascii="Times New Roman" w:hAnsi="Times New Roman"/>
                </w:rPr>
                <w:t>Board of management report results of production and business activities and investment</w:t>
              </w:r>
            </w:ins>
            <w:del w:id="151" w:author="Mr.Long" w:date="2021-11-08T21:58:00Z">
              <w:r w:rsidR="001D0E22" w:rsidRPr="004B2D9D" w:rsidDel="00BE0D4D">
                <w:rPr>
                  <w:rFonts w:ascii="Times New Roman" w:hAnsi="Times New Roman"/>
                </w:rPr>
                <w:delText>Ban Tổng giá</w:delText>
              </w:r>
              <w:r w:rsidR="00AF2C8B" w:rsidRPr="004B2D9D" w:rsidDel="00BE0D4D">
                <w:rPr>
                  <w:rFonts w:ascii="Times New Roman" w:hAnsi="Times New Roman"/>
                </w:rPr>
                <w:delText xml:space="preserve">m </w:delText>
              </w:r>
              <w:r w:rsidR="001D0E22" w:rsidRPr="004B2D9D" w:rsidDel="00BE0D4D">
                <w:rPr>
                  <w:rFonts w:ascii="Times New Roman" w:hAnsi="Times New Roman"/>
                </w:rPr>
                <w:delText>đốc báo cáo</w:delText>
              </w:r>
            </w:del>
            <w:del w:id="152" w:author="Mr.Long" w:date="2021-11-08T21:59:00Z">
              <w:r w:rsidR="001D0E22" w:rsidRPr="004B2D9D" w:rsidDel="00BE0D4D">
                <w:rPr>
                  <w:rFonts w:ascii="Times New Roman" w:hAnsi="Times New Roman"/>
                </w:rPr>
                <w:delText xml:space="preserve"> </w:delText>
              </w:r>
              <w:r w:rsidR="009A6545" w:rsidRPr="004B2D9D" w:rsidDel="00BE0D4D">
                <w:rPr>
                  <w:rFonts w:ascii="Times New Roman" w:hAnsi="Times New Roman"/>
                </w:rPr>
                <w:delText>k</w:delText>
              </w:r>
              <w:r w:rsidR="001D0E22" w:rsidRPr="004B2D9D" w:rsidDel="00BE0D4D">
                <w:rPr>
                  <w:rFonts w:ascii="Times New Roman" w:hAnsi="Times New Roman"/>
                </w:rPr>
                <w:delText>ết quả hoạt động sản xuất kinh doanh và đầu tư năm</w:delText>
              </w:r>
            </w:del>
            <w:ins w:id="153" w:author="Mr.Long" w:date="2021-11-08T21:59:00Z">
              <w:r w:rsidRPr="004B2D9D">
                <w:rPr>
                  <w:rFonts w:ascii="Times New Roman" w:hAnsi="Times New Roman"/>
                </w:rPr>
                <w:t xml:space="preserve"> in</w:t>
              </w:r>
            </w:ins>
            <w:r w:rsidR="001D0E22" w:rsidRPr="004B2D9D">
              <w:rPr>
                <w:rFonts w:ascii="Times New Roman" w:hAnsi="Times New Roman"/>
              </w:rPr>
              <w:t xml:space="preserve"> </w:t>
            </w:r>
            <w:del w:id="154" w:author="Mr.Long" w:date="2022-03-25T12:01:00Z">
              <w:r w:rsidR="001D0E22" w:rsidRPr="004B2D9D" w:rsidDel="00EB320A">
                <w:rPr>
                  <w:rFonts w:ascii="Times New Roman" w:hAnsi="Times New Roman"/>
                </w:rPr>
                <w:delText>2020</w:delText>
              </w:r>
            </w:del>
            <w:ins w:id="155" w:author="Mr.Long" w:date="2022-03-25T12:01:00Z">
              <w:r w:rsidR="00EB320A" w:rsidRPr="004B2D9D">
                <w:rPr>
                  <w:rFonts w:ascii="Times New Roman" w:hAnsi="Times New Roman"/>
                </w:rPr>
                <w:t>202</w:t>
              </w:r>
              <w:r w:rsidR="00EB320A" w:rsidRPr="004B2D9D">
                <w:rPr>
                  <w:rFonts w:ascii="Times New Roman" w:hAnsi="Times New Roman"/>
                </w:rPr>
                <w:t>1</w:t>
              </w:r>
            </w:ins>
            <w:r w:rsidR="00C15848" w:rsidRPr="004B2D9D">
              <w:rPr>
                <w:rFonts w:ascii="Times New Roman" w:hAnsi="Times New Roman"/>
              </w:rPr>
              <w:t>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:rsidR="001D0E22" w:rsidRPr="004B2D9D" w:rsidDel="00B53766" w:rsidRDefault="00B2011B" w:rsidP="00B53766">
            <w:pPr>
              <w:jc w:val="center"/>
              <w:rPr>
                <w:del w:id="156" w:author="Mr.Long" w:date="2021-11-08T22:01:00Z"/>
                <w:rFonts w:ascii="Times New Roman" w:hAnsi="Times New Roman"/>
              </w:rPr>
            </w:pPr>
            <w:del w:id="157" w:author="Mr.Long" w:date="2021-11-08T21:59:00Z">
              <w:r w:rsidRPr="004B2D9D" w:rsidDel="00BE0D4D">
                <w:rPr>
                  <w:rFonts w:ascii="Times New Roman" w:hAnsi="Times New Roman"/>
                </w:rPr>
                <w:delText>Ông Võ Trường Sơn, Tổng giám đốc</w:delText>
              </w:r>
            </w:del>
            <w:ins w:id="158" w:author="Mr.Long" w:date="2021-11-08T21:59:00Z">
              <w:r w:rsidR="00BE0D4D" w:rsidRPr="004B2D9D">
                <w:rPr>
                  <w:rFonts w:ascii="Times New Roman" w:hAnsi="Times New Roman"/>
                </w:rPr>
                <w:t xml:space="preserve">Mr. Vo Truong Son, </w:t>
              </w:r>
            </w:ins>
            <w:ins w:id="159" w:author="Mr.Long" w:date="2022-03-25T12:07:00Z">
              <w:r w:rsidR="00B315A7" w:rsidRPr="004B2D9D">
                <w:rPr>
                  <w:rFonts w:ascii="Times New Roman" w:hAnsi="Times New Roman"/>
                </w:rPr>
                <w:t xml:space="preserve">BOD member and </w:t>
              </w:r>
            </w:ins>
            <w:ins w:id="160" w:author="Mr.Long" w:date="2021-11-08T21:59:00Z">
              <w:r w:rsidR="00BE0D4D" w:rsidRPr="004B2D9D">
                <w:rPr>
                  <w:rFonts w:ascii="Times New Roman" w:hAnsi="Times New Roman"/>
                </w:rPr>
                <w:t>General Director</w:t>
              </w:r>
            </w:ins>
          </w:p>
          <w:p w:rsidR="00832C0A" w:rsidRPr="004B2D9D" w:rsidRDefault="00832C0A" w:rsidP="00B53766">
            <w:pPr>
              <w:jc w:val="center"/>
              <w:rPr>
                <w:rFonts w:ascii="Times New Roman" w:hAnsi="Times New Roman"/>
              </w:rPr>
            </w:pPr>
          </w:p>
        </w:tc>
      </w:tr>
      <w:tr w:rsidR="004B2D9D" w:rsidRPr="004B2D9D" w:rsidTr="00525D42">
        <w:trPr>
          <w:cantSplit/>
          <w:trHeight w:hRule="exact" w:val="7774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4B2D9D" w:rsidRDefault="00DF2DA4" w:rsidP="00FB001A">
            <w:pPr>
              <w:keepLines/>
              <w:widowControl w:val="0"/>
              <w:rPr>
                <w:rFonts w:ascii="Times New Roman" w:hAnsi="Times New Roman"/>
              </w:rPr>
            </w:pPr>
            <w:del w:id="161" w:author="Mr.Long" w:date="2022-03-25T12:03:00Z">
              <w:r w:rsidRPr="004B2D9D" w:rsidDel="00FB001A">
                <w:rPr>
                  <w:rFonts w:ascii="Times New Roman" w:hAnsi="Times New Roman"/>
                </w:rPr>
                <w:delText>15</w:delText>
              </w:r>
            </w:del>
            <w:ins w:id="162" w:author="Mr.Long" w:date="2022-03-25T12:03:00Z">
              <w:r w:rsidR="00FB001A" w:rsidRPr="004B2D9D">
                <w:rPr>
                  <w:rFonts w:ascii="Times New Roman" w:hAnsi="Times New Roman"/>
                </w:rPr>
                <w:t>09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163" w:author="Mr.Long" w:date="2022-03-25T12:03:00Z">
              <w:r w:rsidRPr="004B2D9D" w:rsidDel="00FB001A">
                <w:rPr>
                  <w:rFonts w:ascii="Times New Roman" w:hAnsi="Times New Roman"/>
                </w:rPr>
                <w:delText xml:space="preserve">00 </w:delText>
              </w:r>
            </w:del>
            <w:ins w:id="164" w:author="Mr.Long" w:date="2022-03-25T12:03:00Z">
              <w:r w:rsidR="00FB001A" w:rsidRPr="004B2D9D">
                <w:rPr>
                  <w:rFonts w:ascii="Times New Roman" w:hAnsi="Times New Roman"/>
                </w:rPr>
                <w:t>25</w:t>
              </w:r>
              <w:r w:rsidR="00FB001A" w:rsidRPr="004B2D9D">
                <w:rPr>
                  <w:rFonts w:ascii="Times New Roman" w:hAnsi="Times New Roman"/>
                </w:rPr>
                <w:t xml:space="preserve"> </w:t>
              </w:r>
            </w:ins>
            <w:r w:rsidRPr="004B2D9D">
              <w:rPr>
                <w:rFonts w:ascii="Times New Roman" w:hAnsi="Times New Roman"/>
              </w:rPr>
              <w:t>-</w:t>
            </w:r>
            <w:del w:id="165" w:author="Mr.Long" w:date="2022-03-25T12:03:00Z">
              <w:r w:rsidRPr="004B2D9D" w:rsidDel="00FB001A">
                <w:rPr>
                  <w:rFonts w:ascii="Times New Roman" w:hAnsi="Times New Roman"/>
                </w:rPr>
                <w:delText>15</w:delText>
              </w:r>
            </w:del>
            <w:ins w:id="166" w:author="Mr.Long" w:date="2022-03-25T12:03:00Z">
              <w:r w:rsidR="00FB001A" w:rsidRPr="004B2D9D">
                <w:rPr>
                  <w:rFonts w:ascii="Times New Roman" w:hAnsi="Times New Roman"/>
                </w:rPr>
                <w:t>1</w:t>
              </w:r>
              <w:r w:rsidR="00FB001A" w:rsidRPr="004B2D9D">
                <w:rPr>
                  <w:rFonts w:ascii="Times New Roman" w:hAnsi="Times New Roman"/>
                </w:rPr>
                <w:t>0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167" w:author="Mr.Long" w:date="2022-03-25T12:03:00Z">
              <w:r w:rsidRPr="004B2D9D" w:rsidDel="00FB001A">
                <w:rPr>
                  <w:rFonts w:ascii="Times New Roman" w:hAnsi="Times New Roman"/>
                </w:rPr>
                <w:delText>30</w:delText>
              </w:r>
            </w:del>
            <w:ins w:id="168" w:author="Mr.Long" w:date="2022-03-25T12:03:00Z">
              <w:r w:rsidR="00FB001A" w:rsidRPr="004B2D9D">
                <w:rPr>
                  <w:rFonts w:ascii="Times New Roman" w:hAnsi="Times New Roman"/>
                </w:rPr>
                <w:t>0</w:t>
              </w:r>
              <w:r w:rsidR="00FB001A" w:rsidRPr="004B2D9D">
                <w:rPr>
                  <w:rFonts w:ascii="Times New Roman" w:hAnsi="Times New Roman"/>
                </w:rPr>
                <w:t>0</w:t>
              </w:r>
            </w:ins>
          </w:p>
        </w:tc>
        <w:tc>
          <w:tcPr>
            <w:tcW w:w="3802" w:type="dxa"/>
            <w:shd w:val="clear" w:color="auto" w:fill="FFFFFF"/>
          </w:tcPr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69" w:author="Mr.Long" w:date="2022-03-25T12:01:00Z"/>
                <w:rFonts w:ascii="Times New Roman" w:hAnsi="Times New Roman"/>
              </w:rPr>
            </w:pPr>
            <w:ins w:id="170" w:author="Mr.Long" w:date="2022-03-25T12:01:00Z">
              <w:r w:rsidRPr="004B2D9D">
                <w:rPr>
                  <w:rFonts w:ascii="Times New Roman" w:hAnsi="Times New Roman"/>
                </w:rPr>
                <w:t>1.Report on the results of production, business operations and investments in 2021;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71" w:author="Mr.Long" w:date="2022-03-25T12:01:00Z"/>
                <w:rFonts w:ascii="Times New Roman" w:hAnsi="Times New Roman"/>
              </w:rPr>
            </w:pPr>
            <w:ins w:id="172" w:author="Mr.Long" w:date="2022-03-25T12:01:00Z">
              <w:r w:rsidRPr="004B2D9D">
                <w:rPr>
                  <w:rFonts w:ascii="Times New Roman" w:hAnsi="Times New Roman"/>
                </w:rPr>
                <w:t>2.Production and business plan for 2022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73" w:author="Mr.Long" w:date="2022-03-25T12:01:00Z"/>
                <w:rFonts w:ascii="Times New Roman" w:hAnsi="Times New Roman"/>
              </w:rPr>
            </w:pPr>
            <w:ins w:id="174" w:author="Mr.Long" w:date="2022-03-25T12:01:00Z">
              <w:r w:rsidRPr="004B2D9D">
                <w:rPr>
                  <w:rFonts w:ascii="Times New Roman" w:hAnsi="Times New Roman"/>
                </w:rPr>
                <w:t>3.Investment plan for 2022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75" w:author="Mr.Long" w:date="2022-03-25T12:01:00Z"/>
                <w:rFonts w:ascii="Times New Roman" w:hAnsi="Times New Roman"/>
              </w:rPr>
            </w:pPr>
            <w:ins w:id="176" w:author="Mr.Long" w:date="2022-03-25T12:01:00Z">
              <w:r w:rsidRPr="004B2D9D">
                <w:rPr>
                  <w:rFonts w:ascii="Times New Roman" w:hAnsi="Times New Roman"/>
                </w:rPr>
                <w:t>4.Plan for profit distribution and appropriation to remuneration 2021;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77" w:author="Mr.Long" w:date="2022-03-25T12:01:00Z"/>
                <w:rFonts w:ascii="Times New Roman" w:hAnsi="Times New Roman"/>
              </w:rPr>
            </w:pPr>
            <w:ins w:id="178" w:author="Mr.Long" w:date="2022-03-25T12:01:00Z">
              <w:r w:rsidRPr="004B2D9D">
                <w:rPr>
                  <w:rFonts w:ascii="Times New Roman" w:hAnsi="Times New Roman"/>
                </w:rPr>
                <w:t>5.Report of the Board of Directors (“BOD”);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79" w:author="Mr.Long" w:date="2022-03-25T12:01:00Z"/>
                <w:rFonts w:ascii="Times New Roman" w:hAnsi="Times New Roman"/>
              </w:rPr>
            </w:pPr>
            <w:ins w:id="180" w:author="Mr.Long" w:date="2022-03-25T12:01:00Z">
              <w:r w:rsidRPr="004B2D9D">
                <w:rPr>
                  <w:rFonts w:ascii="Times New Roman" w:hAnsi="Times New Roman"/>
                </w:rPr>
                <w:t>6.2021 audited Financial Statements;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81" w:author="Mr.Long" w:date="2022-03-25T12:01:00Z"/>
                <w:rFonts w:ascii="Times New Roman" w:hAnsi="Times New Roman"/>
              </w:rPr>
            </w:pPr>
            <w:ins w:id="182" w:author="Mr.Long" w:date="2022-03-25T12:01:00Z">
              <w:r w:rsidRPr="004B2D9D">
                <w:rPr>
                  <w:rFonts w:ascii="Times New Roman" w:hAnsi="Times New Roman"/>
                </w:rPr>
                <w:t>7.Selecting audit firm for 2022 Financial Statements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83" w:author="Mr.Long" w:date="2022-03-25T12:01:00Z"/>
                <w:rFonts w:ascii="Times New Roman" w:hAnsi="Times New Roman"/>
              </w:rPr>
            </w:pPr>
            <w:ins w:id="184" w:author="Mr.Long" w:date="2022-03-25T12:01:00Z">
              <w:r w:rsidRPr="004B2D9D">
                <w:rPr>
                  <w:rFonts w:ascii="Times New Roman" w:hAnsi="Times New Roman"/>
                </w:rPr>
                <w:t>8.Transactions between Company and related persons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85" w:author="Mr.Long" w:date="2022-03-25T12:01:00Z"/>
                <w:rFonts w:ascii="Times New Roman" w:hAnsi="Times New Roman"/>
              </w:rPr>
            </w:pPr>
            <w:ins w:id="186" w:author="Mr.Long" w:date="2022-03-25T12:01:00Z">
              <w:r w:rsidRPr="004B2D9D">
                <w:rPr>
                  <w:rFonts w:ascii="Times New Roman" w:hAnsi="Times New Roman"/>
                </w:rPr>
                <w:t>9.Amending, updating the company business lines;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87" w:author="Mr.Long" w:date="2022-03-25T12:01:00Z"/>
                <w:rFonts w:ascii="Times New Roman" w:hAnsi="Times New Roman"/>
              </w:rPr>
            </w:pPr>
            <w:ins w:id="188" w:author="Mr.Long" w:date="2022-03-25T12:01:00Z">
              <w:r w:rsidRPr="004B2D9D">
                <w:rPr>
                  <w:rFonts w:ascii="Times New Roman" w:hAnsi="Times New Roman"/>
                </w:rPr>
                <w:t>10.Passing the number of BOD members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89" w:author="Mr.Long" w:date="2022-03-25T12:01:00Z"/>
                <w:rFonts w:ascii="Times New Roman" w:hAnsi="Times New Roman"/>
              </w:rPr>
            </w:pPr>
            <w:ins w:id="190" w:author="Mr.Long" w:date="2022-03-25T12:01:00Z">
              <w:r w:rsidRPr="004B2D9D">
                <w:rPr>
                  <w:rFonts w:ascii="Times New Roman" w:hAnsi="Times New Roman"/>
                </w:rPr>
                <w:t>11.Additional election of BOD members</w:t>
              </w:r>
            </w:ins>
          </w:p>
          <w:p w:rsidR="00EB320A" w:rsidRPr="004B2D9D" w:rsidRDefault="00EB320A" w:rsidP="00EB320A">
            <w:pPr>
              <w:keepLines/>
              <w:widowControl w:val="0"/>
              <w:jc w:val="both"/>
              <w:rPr>
                <w:ins w:id="191" w:author="Mr.Long" w:date="2022-03-25T12:01:00Z"/>
                <w:rFonts w:ascii="Times New Roman" w:hAnsi="Times New Roman"/>
              </w:rPr>
            </w:pPr>
            <w:ins w:id="192" w:author="Mr.Long" w:date="2022-03-25T12:01:00Z">
              <w:r w:rsidRPr="004B2D9D">
                <w:rPr>
                  <w:rFonts w:ascii="Times New Roman" w:hAnsi="Times New Roman"/>
                </w:rPr>
                <w:t>12.Plan for private placement</w:t>
              </w:r>
            </w:ins>
          </w:p>
          <w:p w:rsidR="00DF2DA4" w:rsidRPr="004B2D9D" w:rsidDel="00DF2DA4" w:rsidRDefault="00EB320A" w:rsidP="00EB320A">
            <w:pPr>
              <w:keepLines/>
              <w:widowControl w:val="0"/>
              <w:jc w:val="both"/>
              <w:rPr>
                <w:del w:id="193" w:author="Mr.Long" w:date="2021-11-08T22:38:00Z"/>
                <w:rFonts w:ascii="Times New Roman" w:hAnsi="Times New Roman"/>
              </w:rPr>
            </w:pPr>
            <w:ins w:id="194" w:author="Mr.Long" w:date="2022-03-25T12:01:00Z">
              <w:r w:rsidRPr="004B2D9D">
                <w:rPr>
                  <w:rFonts w:ascii="Times New Roman" w:hAnsi="Times New Roman"/>
                </w:rPr>
                <w:t>13</w:t>
              </w:r>
              <w:proofErr w:type="gramStart"/>
              <w:r w:rsidRPr="004B2D9D">
                <w:rPr>
                  <w:rFonts w:ascii="Times New Roman" w:hAnsi="Times New Roman"/>
                </w:rPr>
                <w:t>.Authorization</w:t>
              </w:r>
              <w:proofErr w:type="gramEnd"/>
              <w:r w:rsidRPr="004B2D9D">
                <w:rPr>
                  <w:rFonts w:ascii="Times New Roman" w:hAnsi="Times New Roman"/>
                </w:rPr>
                <w:t xml:space="preserve"> to the BOD to implement the issues passed at the Meeting.</w:t>
              </w:r>
            </w:ins>
            <w:del w:id="195" w:author="Mr.Long" w:date="2021-11-08T22:00:00Z">
              <w:r w:rsidR="00DF2DA4" w:rsidRPr="004B2D9D" w:rsidDel="00B53766">
                <w:rPr>
                  <w:rFonts w:ascii="Times New Roman" w:hAnsi="Times New Roman"/>
                </w:rPr>
                <w:delText>HĐQT</w:delText>
              </w:r>
            </w:del>
            <w:del w:id="196" w:author="Mr.Long" w:date="2021-11-08T22:38:00Z">
              <w:r w:rsidR="00DF2DA4" w:rsidRPr="004B2D9D" w:rsidDel="00DF2DA4">
                <w:rPr>
                  <w:rFonts w:ascii="Times New Roman" w:hAnsi="Times New Roman"/>
                </w:rPr>
                <w:delText xml:space="preserve"> trình bày Tờ trình số 01 các vấn đề của </w:delText>
              </w:r>
            </w:del>
            <w:del w:id="197" w:author="Mr.Long" w:date="2021-11-08T22:00:00Z">
              <w:r w:rsidR="00DF2DA4" w:rsidRPr="004B2D9D" w:rsidDel="00B53766">
                <w:rPr>
                  <w:rFonts w:ascii="Times New Roman" w:hAnsi="Times New Roman"/>
                </w:rPr>
                <w:delText>HĐQT</w:delText>
              </w:r>
            </w:del>
            <w:del w:id="198" w:author="Mr.Long" w:date="2021-11-08T22:38:00Z">
              <w:r w:rsidR="00DF2DA4" w:rsidRPr="004B2D9D" w:rsidDel="00DF2DA4">
                <w:rPr>
                  <w:rFonts w:ascii="Times New Roman" w:hAnsi="Times New Roman"/>
                </w:rPr>
                <w:delText xml:space="preserve"> để Đại hội thông qua: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199" w:author="Mr.Long" w:date="2021-11-08T22:38:00Z"/>
                <w:rFonts w:ascii="Times New Roman" w:hAnsi="Times New Roman"/>
              </w:rPr>
            </w:pPr>
            <w:del w:id="200" w:author="Mr.Long" w:date="2021-11-08T22:38:00Z">
              <w:r w:rsidRPr="004B2D9D" w:rsidDel="00DF2DA4">
                <w:rPr>
                  <w:rFonts w:ascii="Times New Roman" w:hAnsi="Times New Roman"/>
                </w:rPr>
                <w:delText>Báo cáo kết quả hoạt động sản xuất kinh doanh và đầu t</w:delText>
              </w:r>
              <w:r w:rsidRPr="004B2D9D" w:rsidDel="00DF2DA4">
                <w:rPr>
                  <w:rFonts w:ascii="Times New Roman" w:hAnsi="Times New Roman" w:hint="eastAsia"/>
                </w:rPr>
                <w:delText>ư</w:delText>
              </w:r>
              <w:r w:rsidRPr="004B2D9D" w:rsidDel="00DF2DA4">
                <w:rPr>
                  <w:rFonts w:ascii="Times New Roman" w:hAnsi="Times New Roman"/>
                </w:rPr>
                <w:delText xml:space="preserve"> năm 2020;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ins w:id="201" w:author="SAM_BTK" w:date="2021-10-16T10:40:00Z"/>
                <w:del w:id="202" w:author="Mr.Long" w:date="2021-11-08T22:38:00Z"/>
                <w:rFonts w:ascii="Times New Roman" w:hAnsi="Times New Roman"/>
              </w:rPr>
            </w:pPr>
            <w:del w:id="203" w:author="Mr.Long" w:date="2021-11-08T22:38:00Z">
              <w:r w:rsidRPr="004B2D9D" w:rsidDel="00DF2DA4">
                <w:rPr>
                  <w:rFonts w:ascii="Times New Roman" w:hAnsi="Times New Roman"/>
                </w:rPr>
                <w:delText>Kế hoạch sản xuất kinh doanh</w:delText>
              </w:r>
            </w:del>
            <w:ins w:id="204" w:author="SAM_BTK" w:date="2021-10-16T10:40:00Z">
              <w:del w:id="205" w:author="Mr.Long" w:date="2021-11-08T22:38:00Z">
                <w:r w:rsidRPr="004B2D9D" w:rsidDel="00DF2DA4">
                  <w:rPr>
                    <w:rFonts w:ascii="Times New Roman" w:hAnsi="Times New Roman"/>
                  </w:rPr>
                  <w:delText>, phân phối lợi nhuận và trích thù lao</w:delText>
                </w:r>
              </w:del>
            </w:ins>
            <w:del w:id="206" w:author="Mr.Long" w:date="2021-11-08T22:38:00Z">
              <w:r w:rsidRPr="004B2D9D" w:rsidDel="00DF2DA4">
                <w:rPr>
                  <w:rFonts w:ascii="Times New Roman" w:hAnsi="Times New Roman"/>
                </w:rPr>
                <w:delText xml:space="preserve"> và đầu t</w:delText>
              </w:r>
              <w:r w:rsidRPr="004B2D9D" w:rsidDel="00DF2DA4">
                <w:rPr>
                  <w:rFonts w:ascii="Times New Roman" w:hAnsi="Times New Roman" w:hint="eastAsia"/>
                </w:rPr>
                <w:delText>ư</w:delText>
              </w:r>
              <w:r w:rsidRPr="004B2D9D" w:rsidDel="00DF2DA4">
                <w:rPr>
                  <w:rFonts w:ascii="Times New Roman" w:hAnsi="Times New Roman"/>
                </w:rPr>
                <w:delText xml:space="preserve"> năm 2021;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07" w:author="Mr.Long" w:date="2021-11-08T22:38:00Z"/>
                <w:rFonts w:ascii="Times New Roman" w:hAnsi="Times New Roman"/>
              </w:rPr>
            </w:pPr>
            <w:ins w:id="208" w:author="SAM_BTK" w:date="2021-10-16T10:40:00Z">
              <w:del w:id="209" w:author="Mr.Long" w:date="2021-11-08T22:38:00Z">
                <w:r w:rsidRPr="004B2D9D" w:rsidDel="00DF2DA4">
                  <w:rPr>
                    <w:rFonts w:ascii="Times New Roman" w:hAnsi="Times New Roman"/>
                  </w:rPr>
                  <w:delText>Kế hoạch đầu tư năm 2021;</w:delText>
                </w:r>
              </w:del>
            </w:ins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10" w:author="Mr.Long" w:date="2021-11-08T22:38:00Z"/>
                <w:rFonts w:ascii="Times New Roman" w:hAnsi="Times New Roman"/>
              </w:rPr>
            </w:pPr>
            <w:del w:id="211" w:author="Mr.Long" w:date="2021-11-08T22:38:00Z">
              <w:r w:rsidRPr="004B2D9D" w:rsidDel="00DF2DA4">
                <w:rPr>
                  <w:rFonts w:ascii="Times New Roman" w:hAnsi="Times New Roman"/>
                </w:rPr>
                <w:delText xml:space="preserve">Báo cáo hoạt động của </w:delText>
              </w:r>
            </w:del>
            <w:del w:id="212" w:author="Mr.Long" w:date="2021-11-08T22:00:00Z">
              <w:r w:rsidRPr="004B2D9D" w:rsidDel="00B53766">
                <w:rPr>
                  <w:rFonts w:ascii="Times New Roman" w:hAnsi="Times New Roman"/>
                </w:rPr>
                <w:delText>HĐQT</w:delText>
              </w:r>
            </w:del>
            <w:del w:id="213" w:author="Mr.Long" w:date="2021-11-08T22:38:00Z">
              <w:r w:rsidRPr="004B2D9D" w:rsidDel="00DF2DA4">
                <w:rPr>
                  <w:rFonts w:ascii="Times New Roman" w:hAnsi="Times New Roman"/>
                </w:rPr>
                <w:delText>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14" w:author="Mr.Long" w:date="2021-11-08T22:38:00Z"/>
                <w:rFonts w:ascii="Times New Roman" w:hAnsi="Times New Roman"/>
              </w:rPr>
            </w:pPr>
            <w:del w:id="215" w:author="Mr.Long" w:date="2021-11-08T22:38:00Z">
              <w:r w:rsidRPr="004B2D9D" w:rsidDel="00DF2DA4">
                <w:rPr>
                  <w:rFonts w:ascii="Times New Roman" w:hAnsi="Times New Roman"/>
                </w:rPr>
                <w:delText>Báo cáo tài chính năm 2020 đã đ</w:delText>
              </w:r>
              <w:r w:rsidRPr="004B2D9D" w:rsidDel="00DF2DA4">
                <w:rPr>
                  <w:rFonts w:ascii="Times New Roman" w:hAnsi="Times New Roman" w:hint="eastAsia"/>
                </w:rPr>
                <w:delText>ư</w:delText>
              </w:r>
              <w:r w:rsidRPr="004B2D9D" w:rsidDel="00DF2DA4">
                <w:rPr>
                  <w:rFonts w:ascii="Times New Roman" w:hAnsi="Times New Roman"/>
                </w:rPr>
                <w:delText>ợc kiểm toán;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16" w:author="Mr.Long" w:date="2021-11-08T22:38:00Z"/>
                <w:rFonts w:ascii="Times New Roman" w:hAnsi="Times New Roman"/>
              </w:rPr>
            </w:pPr>
            <w:del w:id="217" w:author="Mr.Long" w:date="2021-11-08T22:38:00Z">
              <w:r w:rsidRPr="004B2D9D" w:rsidDel="00DF2DA4">
                <w:rPr>
                  <w:rFonts w:ascii="Times New Roman" w:hAnsi="Times New Roman"/>
                </w:rPr>
                <w:delText>Kế hoạch lợi nhuận, phân phối l</w:delText>
              </w:r>
              <w:r w:rsidRPr="004B2D9D" w:rsidDel="00DF2DA4">
                <w:rPr>
                  <w:rFonts w:ascii="Times New Roman" w:hAnsi="Times New Roman" w:hint="eastAsia"/>
                </w:rPr>
                <w:delText>ợ</w:delText>
              </w:r>
              <w:r w:rsidRPr="004B2D9D" w:rsidDel="00DF2DA4">
                <w:rPr>
                  <w:rFonts w:ascii="Times New Roman" w:hAnsi="Times New Roman"/>
                </w:rPr>
                <w:delText>i nhuận, trích thù lao HĐQT, Ban kiểm soát và Ban th</w:delText>
              </w:r>
              <w:r w:rsidRPr="004B2D9D" w:rsidDel="00DF2DA4">
                <w:rPr>
                  <w:rFonts w:ascii="Times New Roman" w:hAnsi="Times New Roman" w:hint="eastAsia"/>
                </w:rPr>
                <w:delText>ư</w:delText>
              </w:r>
              <w:r w:rsidRPr="004B2D9D" w:rsidDel="00DF2DA4">
                <w:rPr>
                  <w:rFonts w:ascii="Times New Roman" w:hAnsi="Times New Roman"/>
                </w:rPr>
                <w:delText xml:space="preserve"> ký năm 2021;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18" w:author="Mr.Long" w:date="2021-11-08T22:38:00Z"/>
                <w:rFonts w:ascii="Times New Roman" w:hAnsi="Times New Roman"/>
              </w:rPr>
            </w:pPr>
            <w:del w:id="219" w:author="Mr.Long" w:date="2021-11-08T22:38:00Z">
              <w:r w:rsidRPr="004B2D9D" w:rsidDel="00DF2DA4">
                <w:rPr>
                  <w:rFonts w:ascii="Times New Roman" w:hAnsi="Times New Roman"/>
                </w:rPr>
                <w:delText xml:space="preserve">Miễn nhiệm thành viên </w:delText>
              </w:r>
            </w:del>
            <w:del w:id="220" w:author="Mr.Long" w:date="2021-11-08T22:00:00Z">
              <w:r w:rsidRPr="004B2D9D" w:rsidDel="00B53766">
                <w:rPr>
                  <w:rFonts w:ascii="Times New Roman" w:hAnsi="Times New Roman"/>
                </w:rPr>
                <w:delText>HĐQT</w:delText>
              </w:r>
            </w:del>
            <w:del w:id="221" w:author="Mr.Long" w:date="2021-11-08T22:38:00Z">
              <w:r w:rsidRPr="004B2D9D" w:rsidDel="00DF2DA4">
                <w:rPr>
                  <w:rFonts w:ascii="Times New Roman" w:hAnsi="Times New Roman"/>
                </w:rPr>
                <w:delText xml:space="preserve"> của Công ty;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22" w:author="Mr.Long" w:date="2021-11-08T22:38:00Z"/>
                <w:rFonts w:ascii="Times New Roman" w:hAnsi="Times New Roman"/>
              </w:rPr>
            </w:pPr>
            <w:del w:id="223" w:author="Mr.Long" w:date="2021-11-08T22:38:00Z">
              <w:r w:rsidRPr="004B2D9D" w:rsidDel="00DF2DA4">
                <w:rPr>
                  <w:rFonts w:ascii="Times New Roman" w:hAnsi="Times New Roman"/>
                </w:rPr>
                <w:delText>Số l</w:delText>
              </w:r>
              <w:r w:rsidRPr="004B2D9D" w:rsidDel="00DF2DA4">
                <w:rPr>
                  <w:rFonts w:ascii="Times New Roman" w:hAnsi="Times New Roman" w:hint="eastAsia"/>
                </w:rPr>
                <w:delText>ư</w:delText>
              </w:r>
              <w:r w:rsidRPr="004B2D9D" w:rsidDel="00DF2DA4">
                <w:rPr>
                  <w:rFonts w:ascii="Times New Roman" w:hAnsi="Times New Roman"/>
                </w:rPr>
                <w:delText xml:space="preserve">ợng thành viên </w:delText>
              </w:r>
            </w:del>
            <w:del w:id="224" w:author="Mr.Long" w:date="2021-11-08T22:00:00Z">
              <w:r w:rsidRPr="004B2D9D" w:rsidDel="00B53766">
                <w:rPr>
                  <w:rFonts w:ascii="Times New Roman" w:hAnsi="Times New Roman"/>
                </w:rPr>
                <w:delText>HĐQT</w:delText>
              </w:r>
            </w:del>
            <w:del w:id="225" w:author="Mr.Long" w:date="2021-11-08T22:38:00Z">
              <w:r w:rsidRPr="004B2D9D" w:rsidDel="00DF2DA4">
                <w:rPr>
                  <w:rFonts w:ascii="Times New Roman" w:hAnsi="Times New Roman"/>
                </w:rPr>
                <w:delText xml:space="preserve"> của Công ty;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26" w:author="Mr.Long" w:date="2021-11-08T22:38:00Z"/>
                <w:rFonts w:ascii="Times New Roman" w:hAnsi="Times New Roman"/>
              </w:rPr>
            </w:pPr>
            <w:del w:id="227" w:author="Mr.Long" w:date="2021-11-08T22:38:00Z">
              <w:r w:rsidRPr="004B2D9D" w:rsidDel="00DF2DA4">
                <w:rPr>
                  <w:rFonts w:ascii="Times New Roman" w:hAnsi="Times New Roman"/>
                </w:rPr>
                <w:delText>Sửa đổi, cập nhật ngành nghề kinh doanh của Công ty;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28" w:author="Mr.Long" w:date="2021-11-08T22:38:00Z"/>
                <w:rFonts w:ascii="Times New Roman" w:hAnsi="Times New Roman"/>
              </w:rPr>
            </w:pPr>
            <w:del w:id="229" w:author="Mr.Long" w:date="2021-11-08T22:38:00Z">
              <w:r w:rsidRPr="004B2D9D" w:rsidDel="00DF2DA4">
                <w:rPr>
                  <w:rFonts w:ascii="Times New Roman" w:hAnsi="Times New Roman"/>
                </w:rPr>
                <w:delText>Sửa đổi, bổ sung Điều lệ Công ty;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30" w:author="Mr.Long" w:date="2021-11-08T22:38:00Z"/>
                <w:rFonts w:ascii="Times New Roman" w:hAnsi="Times New Roman"/>
              </w:rPr>
            </w:pPr>
            <w:del w:id="231" w:author="Mr.Long" w:date="2021-11-08T22:38:00Z">
              <w:r w:rsidRPr="004B2D9D" w:rsidDel="00DF2DA4">
                <w:rPr>
                  <w:rFonts w:ascii="Times New Roman" w:hAnsi="Times New Roman"/>
                </w:rPr>
                <w:delText>Sửa đổi, bổ sung Quy chế nội bộ về quản trị công ty;</w:delText>
              </w:r>
            </w:del>
          </w:p>
          <w:p w:rsidR="00DF2DA4" w:rsidRPr="004B2D9D" w:rsidDel="00DF2DA4" w:rsidRDefault="00DF2DA4" w:rsidP="00EB320A">
            <w:pPr>
              <w:keepLines/>
              <w:widowControl w:val="0"/>
              <w:jc w:val="both"/>
              <w:rPr>
                <w:del w:id="232" w:author="Mr.Long" w:date="2021-11-08T22:38:00Z"/>
                <w:rFonts w:ascii="Times New Roman" w:hAnsi="Times New Roman"/>
              </w:rPr>
            </w:pPr>
            <w:del w:id="233" w:author="Mr.Long" w:date="2021-11-08T22:38:00Z">
              <w:r w:rsidRPr="004B2D9D" w:rsidDel="00DF2DA4">
                <w:rPr>
                  <w:rFonts w:ascii="Times New Roman" w:hAnsi="Times New Roman"/>
                </w:rPr>
                <w:delText xml:space="preserve">Sửa đổi, bổ sung Quy chế hoạt động của </w:delText>
              </w:r>
            </w:del>
            <w:del w:id="234" w:author="Mr.Long" w:date="2021-11-08T22:00:00Z">
              <w:r w:rsidRPr="004B2D9D" w:rsidDel="00B53766">
                <w:rPr>
                  <w:rFonts w:ascii="Times New Roman" w:hAnsi="Times New Roman"/>
                </w:rPr>
                <w:delText>HĐQT</w:delText>
              </w:r>
            </w:del>
            <w:del w:id="235" w:author="Mr.Long" w:date="2021-11-08T22:38:00Z">
              <w:r w:rsidRPr="004B2D9D" w:rsidDel="00DF2DA4">
                <w:rPr>
                  <w:rFonts w:ascii="Times New Roman" w:hAnsi="Times New Roman"/>
                </w:rPr>
                <w:delText>;</w:delText>
              </w:r>
            </w:del>
          </w:p>
          <w:p w:rsidR="00DF2DA4" w:rsidRPr="004B2D9D" w:rsidRDefault="00DF2DA4" w:rsidP="00EB320A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del w:id="236" w:author="Mr.Long" w:date="2021-11-08T22:38:00Z">
              <w:r w:rsidRPr="004B2D9D" w:rsidDel="00DF2DA4">
                <w:rPr>
                  <w:rFonts w:ascii="Times New Roman" w:hAnsi="Times New Roman"/>
                </w:rPr>
                <w:delText xml:space="preserve">Ủy quyền </w:delText>
              </w:r>
            </w:del>
            <w:del w:id="237" w:author="Mr.Long" w:date="2021-11-08T22:00:00Z">
              <w:r w:rsidRPr="004B2D9D" w:rsidDel="00B53766">
                <w:rPr>
                  <w:rFonts w:ascii="Times New Roman" w:hAnsi="Times New Roman"/>
                </w:rPr>
                <w:delText>HĐQT</w:delText>
              </w:r>
            </w:del>
            <w:del w:id="238" w:author="Mr.Long" w:date="2021-11-08T22:38:00Z">
              <w:r w:rsidRPr="004B2D9D" w:rsidDel="00DF2DA4">
                <w:rPr>
                  <w:rFonts w:ascii="Times New Roman" w:hAnsi="Times New Roman"/>
                </w:rPr>
                <w:delText xml:space="preserve"> thực hiện các vấn đề đã được biểu quyết thông qua tại Đại hội.</w:delText>
              </w:r>
            </w:del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Pr="004B2D9D" w:rsidRDefault="00B315A7" w:rsidP="005F0810">
            <w:pPr>
              <w:jc w:val="center"/>
              <w:rPr>
                <w:rFonts w:ascii="Times New Roman" w:hAnsi="Times New Roman"/>
              </w:rPr>
            </w:pPr>
            <w:ins w:id="239" w:author="Mr.Long" w:date="2022-03-25T12:07:00Z">
              <w:r w:rsidRPr="004B2D9D">
                <w:rPr>
                  <w:rFonts w:ascii="Times New Roman" w:hAnsi="Times New Roman"/>
                </w:rPr>
                <w:t>Mr. Vo Truong Son, BOD member and General Director</w:t>
              </w:r>
            </w:ins>
            <w:del w:id="240" w:author="Mr.Long" w:date="2021-11-08T22:40:00Z">
              <w:r w:rsidR="00DF2DA4" w:rsidRPr="004B2D9D" w:rsidDel="005F0810">
                <w:rPr>
                  <w:rFonts w:ascii="Times New Roman" w:hAnsi="Times New Roman"/>
                </w:rPr>
                <w:delText>Thành viên</w:delText>
              </w:r>
            </w:del>
            <w:del w:id="241" w:author="Mr.Long" w:date="2022-03-25T12:07:00Z">
              <w:r w:rsidR="00DF2DA4" w:rsidRPr="004B2D9D" w:rsidDel="00B315A7">
                <w:rPr>
                  <w:rFonts w:ascii="Times New Roman" w:hAnsi="Times New Roman"/>
                </w:rPr>
                <w:delText xml:space="preserve"> </w:delText>
              </w:r>
            </w:del>
            <w:del w:id="242" w:author="Mr.Long" w:date="2021-11-08T22:00:00Z">
              <w:r w:rsidR="00DF2DA4" w:rsidRPr="004B2D9D" w:rsidDel="00B53766">
                <w:rPr>
                  <w:rFonts w:ascii="Times New Roman" w:hAnsi="Times New Roman"/>
                </w:rPr>
                <w:delText>HĐQT</w:delText>
              </w:r>
            </w:del>
          </w:p>
        </w:tc>
      </w:tr>
      <w:tr w:rsidR="004B2D9D" w:rsidRPr="004B2D9D" w:rsidTr="00525D42">
        <w:trPr>
          <w:cantSplit/>
          <w:trHeight w:hRule="exact" w:val="1562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4B2D9D" w:rsidRDefault="009C1C06" w:rsidP="00525D42">
            <w:pPr>
              <w:keepLines/>
              <w:widowControl w:val="0"/>
              <w:rPr>
                <w:rFonts w:ascii="Times New Roman" w:hAnsi="Times New Roman"/>
              </w:rPr>
            </w:pPr>
            <w:ins w:id="243" w:author="Mr.Long" w:date="2022-03-25T12:05:00Z">
              <w:r w:rsidRPr="004B2D9D">
                <w:rPr>
                  <w:rFonts w:ascii="Times New Roman" w:hAnsi="Times New Roman"/>
                </w:rPr>
                <w:t>1</w:t>
              </w:r>
              <w:r w:rsidRPr="004B2D9D">
                <w:rPr>
                  <w:rFonts w:ascii="Times New Roman" w:hAnsi="Times New Roman"/>
                </w:rPr>
                <w:t>0:00</w:t>
              </w:r>
            </w:ins>
            <w:del w:id="244" w:author="Mr.Long" w:date="2022-03-25T12:05:00Z">
              <w:r w:rsidR="00DF2DA4" w:rsidRPr="004B2D9D" w:rsidDel="009C1C06">
                <w:rPr>
                  <w:rFonts w:ascii="Times New Roman" w:hAnsi="Times New Roman"/>
                </w:rPr>
                <w:delText xml:space="preserve">15:30 </w:delText>
              </w:r>
            </w:del>
            <w:r w:rsidR="00DF2DA4" w:rsidRPr="004B2D9D">
              <w:rPr>
                <w:rFonts w:ascii="Times New Roman" w:hAnsi="Times New Roman"/>
              </w:rPr>
              <w:t>-</w:t>
            </w:r>
            <w:del w:id="245" w:author="Mr.Long" w:date="2022-03-25T12:05:00Z">
              <w:r w:rsidR="00DF2DA4" w:rsidRPr="004B2D9D" w:rsidDel="009C1C06">
                <w:rPr>
                  <w:rFonts w:ascii="Times New Roman" w:hAnsi="Times New Roman"/>
                </w:rPr>
                <w:delText>15</w:delText>
              </w:r>
            </w:del>
            <w:ins w:id="246" w:author="Mr.Long" w:date="2022-03-25T12:05:00Z">
              <w:r w:rsidRPr="004B2D9D">
                <w:rPr>
                  <w:rFonts w:ascii="Times New Roman" w:hAnsi="Times New Roman"/>
                </w:rPr>
                <w:t>1</w:t>
              </w:r>
              <w:r w:rsidRPr="004B2D9D">
                <w:rPr>
                  <w:rFonts w:ascii="Times New Roman" w:hAnsi="Times New Roman"/>
                </w:rPr>
                <w:t>0</w:t>
              </w:r>
            </w:ins>
            <w:r w:rsidR="00DF2DA4" w:rsidRPr="004B2D9D">
              <w:rPr>
                <w:rFonts w:ascii="Times New Roman" w:hAnsi="Times New Roman"/>
              </w:rPr>
              <w:t>:</w:t>
            </w:r>
            <w:del w:id="247" w:author="Mr.Long" w:date="2022-03-25T12:05:00Z">
              <w:r w:rsidR="00DF2DA4" w:rsidRPr="004B2D9D" w:rsidDel="009C1C06">
                <w:rPr>
                  <w:rFonts w:ascii="Times New Roman" w:hAnsi="Times New Roman"/>
                </w:rPr>
                <w:delText>45</w:delText>
              </w:r>
            </w:del>
            <w:ins w:id="248" w:author="Mr.Long" w:date="2022-03-25T12:05:00Z">
              <w:r w:rsidRPr="004B2D9D">
                <w:rPr>
                  <w:rFonts w:ascii="Times New Roman" w:hAnsi="Times New Roman"/>
                </w:rPr>
                <w:t>1</w:t>
              </w:r>
            </w:ins>
            <w:ins w:id="249" w:author="Mr.Long" w:date="2022-03-25T12:06:00Z">
              <w:r w:rsidRPr="004B2D9D">
                <w:rPr>
                  <w:rFonts w:ascii="Times New Roman" w:hAnsi="Times New Roman"/>
                </w:rPr>
                <w:t>5</w:t>
              </w:r>
            </w:ins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Pr="004B2D9D" w:rsidDel="00525D42" w:rsidRDefault="00DF2DA4" w:rsidP="00525D42">
            <w:pPr>
              <w:keepLines/>
              <w:widowControl w:val="0"/>
              <w:jc w:val="both"/>
              <w:rPr>
                <w:del w:id="250" w:author="Mr.Long" w:date="2022-03-25T12:10:00Z"/>
                <w:rFonts w:ascii="Times New Roman" w:hAnsi="Times New Roman"/>
              </w:rPr>
            </w:pPr>
            <w:del w:id="251" w:author="Mr.Long" w:date="2021-11-08T22:39:00Z">
              <w:r w:rsidRPr="004B2D9D" w:rsidDel="00DF2DA4">
                <w:rPr>
                  <w:rFonts w:ascii="Times New Roman" w:hAnsi="Times New Roman"/>
                </w:rPr>
                <w:delText>Trưởng Ban kiểm soát</w:delText>
              </w:r>
            </w:del>
            <w:ins w:id="252" w:author="Mr.Long" w:date="2021-11-08T22:39:00Z">
              <w:r w:rsidRPr="004B2D9D">
                <w:rPr>
                  <w:rFonts w:ascii="Times New Roman" w:hAnsi="Times New Roman"/>
                </w:rPr>
                <w:t xml:space="preserve">Chief of the Board of Supervision </w:t>
              </w:r>
            </w:ins>
            <w:r w:rsidRPr="004B2D9D">
              <w:rPr>
                <w:rFonts w:ascii="Times New Roman" w:hAnsi="Times New Roman"/>
              </w:rPr>
              <w:t xml:space="preserve"> (“</w:t>
            </w:r>
            <w:proofErr w:type="spellStart"/>
            <w:del w:id="253" w:author="Mr.Long" w:date="2021-11-08T22:39:00Z">
              <w:r w:rsidRPr="004B2D9D" w:rsidDel="00DF2DA4">
                <w:rPr>
                  <w:rFonts w:ascii="Times New Roman" w:hAnsi="Times New Roman"/>
                  <w:b/>
                  <w:i/>
                </w:rPr>
                <w:delText>BKS</w:delText>
              </w:r>
            </w:del>
            <w:ins w:id="254" w:author="Mr.Long" w:date="2021-11-08T22:39:00Z">
              <w:r w:rsidRPr="004B2D9D">
                <w:rPr>
                  <w:rFonts w:ascii="Times New Roman" w:hAnsi="Times New Roman"/>
                  <w:b/>
                  <w:i/>
                </w:rPr>
                <w:t>BOS</w:t>
              </w:r>
            </w:ins>
            <w:proofErr w:type="spellEnd"/>
            <w:r w:rsidRPr="004B2D9D">
              <w:rPr>
                <w:rFonts w:ascii="Times New Roman" w:hAnsi="Times New Roman"/>
              </w:rPr>
              <w:t xml:space="preserve">”) </w:t>
            </w:r>
            <w:del w:id="255" w:author="Mr.Long" w:date="2021-11-08T22:39:00Z">
              <w:r w:rsidRPr="004B2D9D" w:rsidDel="00DF2DA4">
                <w:rPr>
                  <w:rFonts w:ascii="Times New Roman" w:hAnsi="Times New Roman"/>
                </w:rPr>
                <w:delText>trình bày Tờ trình số</w:delText>
              </w:r>
            </w:del>
            <w:ins w:id="256" w:author="Mr.Long" w:date="2021-11-08T22:39:00Z">
              <w:r w:rsidRPr="004B2D9D">
                <w:rPr>
                  <w:rFonts w:ascii="Times New Roman" w:hAnsi="Times New Roman"/>
                </w:rPr>
                <w:t>present proposal No.</w:t>
              </w:r>
            </w:ins>
            <w:del w:id="257" w:author="Mr.Long" w:date="2021-11-08T22:39:00Z">
              <w:r w:rsidRPr="004B2D9D" w:rsidDel="00DF2DA4">
                <w:rPr>
                  <w:rFonts w:ascii="Times New Roman" w:hAnsi="Times New Roman"/>
                </w:rPr>
                <w:delText xml:space="preserve"> </w:delText>
              </w:r>
            </w:del>
            <w:r w:rsidRPr="004B2D9D">
              <w:rPr>
                <w:rFonts w:ascii="Times New Roman" w:hAnsi="Times New Roman"/>
              </w:rPr>
              <w:t>0</w:t>
            </w:r>
            <w:del w:id="258" w:author="Mr.Long" w:date="2022-03-25T12:09:00Z">
              <w:r w:rsidRPr="004B2D9D" w:rsidDel="00525D42">
                <w:rPr>
                  <w:rFonts w:ascii="Times New Roman" w:hAnsi="Times New Roman"/>
                </w:rPr>
                <w:delText>2</w:delText>
              </w:r>
            </w:del>
            <w:ins w:id="259" w:author="Mr.Long" w:date="2022-03-25T12:09:00Z">
              <w:r w:rsidR="00525D42" w:rsidRPr="004B2D9D">
                <w:rPr>
                  <w:rFonts w:ascii="Times New Roman" w:hAnsi="Times New Roman"/>
                </w:rPr>
                <w:t>3</w:t>
              </w:r>
            </w:ins>
            <w:r w:rsidRPr="004B2D9D">
              <w:rPr>
                <w:rFonts w:ascii="Times New Roman" w:hAnsi="Times New Roman"/>
              </w:rPr>
              <w:t xml:space="preserve"> </w:t>
            </w:r>
            <w:proofErr w:type="spellStart"/>
            <w:ins w:id="260" w:author="Mr.Long" w:date="2022-03-25T12:09:00Z">
              <w:r w:rsidR="00525D42" w:rsidRPr="004B2D9D">
                <w:rPr>
                  <w:rFonts w:ascii="Times New Roman" w:hAnsi="Times New Roman"/>
                </w:rPr>
                <w:t>BOS</w:t>
              </w:r>
              <w:proofErr w:type="spellEnd"/>
              <w:r w:rsidR="00525D42" w:rsidRPr="004B2D9D">
                <w:rPr>
                  <w:rFonts w:ascii="Times New Roman" w:hAnsi="Times New Roman"/>
                </w:rPr>
                <w:t xml:space="preserve"> report 2020</w:t>
              </w:r>
            </w:ins>
            <w:del w:id="261" w:author="Mr.Long" w:date="2021-11-08T22:39:00Z">
              <w:r w:rsidRPr="004B2D9D" w:rsidDel="00DF2DA4">
                <w:rPr>
                  <w:rFonts w:ascii="Times New Roman" w:hAnsi="Times New Roman"/>
                </w:rPr>
                <w:delText>các vấn đề của BKS</w:delText>
              </w:r>
            </w:del>
            <w:ins w:id="262" w:author="Mr.Long" w:date="2021-11-08T22:39:00Z">
              <w:r w:rsidRPr="004B2D9D">
                <w:rPr>
                  <w:rFonts w:ascii="Times New Roman" w:hAnsi="Times New Roman"/>
                </w:rPr>
                <w:t xml:space="preserve"> for the meeting to pass</w:t>
              </w:r>
            </w:ins>
            <w:del w:id="263" w:author="Mr.Long" w:date="2021-11-08T22:39:00Z">
              <w:r w:rsidRPr="004B2D9D" w:rsidDel="00DF2DA4">
                <w:rPr>
                  <w:rFonts w:ascii="Times New Roman" w:hAnsi="Times New Roman"/>
                </w:rPr>
                <w:delText xml:space="preserve"> để Đại hội thông qua</w:delText>
              </w:r>
            </w:del>
            <w:r w:rsidRPr="004B2D9D">
              <w:rPr>
                <w:rFonts w:ascii="Times New Roman" w:hAnsi="Times New Roman"/>
              </w:rPr>
              <w:t>:</w:t>
            </w:r>
          </w:p>
          <w:p w:rsidR="00DF2DA4" w:rsidRPr="004B2D9D" w:rsidDel="00525D42" w:rsidRDefault="00DF2DA4" w:rsidP="00525D42">
            <w:pPr>
              <w:keepLines/>
              <w:widowControl w:val="0"/>
              <w:jc w:val="both"/>
              <w:rPr>
                <w:del w:id="264" w:author="Mr.Long" w:date="2022-03-25T12:09:00Z"/>
                <w:rFonts w:ascii="Times New Roman" w:hAnsi="Times New Roman"/>
              </w:rPr>
            </w:pPr>
            <w:del w:id="265" w:author="Mr.Long" w:date="2021-11-08T22:40:00Z">
              <w:r w:rsidRPr="004B2D9D" w:rsidDel="00DF2DA4">
                <w:rPr>
                  <w:rFonts w:ascii="Times New Roman" w:hAnsi="Times New Roman"/>
                </w:rPr>
                <w:delText>Báo cáo của</w:delText>
              </w:r>
            </w:del>
            <w:del w:id="266" w:author="Mr.Long" w:date="2022-03-25T12:09:00Z">
              <w:r w:rsidRPr="004B2D9D" w:rsidDel="00525D42">
                <w:rPr>
                  <w:rFonts w:ascii="Times New Roman" w:hAnsi="Times New Roman"/>
                </w:rPr>
                <w:delText xml:space="preserve"> </w:delText>
              </w:r>
            </w:del>
            <w:del w:id="267" w:author="Mr.Long" w:date="2021-11-08T22:40:00Z">
              <w:r w:rsidRPr="004B2D9D" w:rsidDel="00DF2DA4">
                <w:rPr>
                  <w:rFonts w:ascii="Times New Roman" w:hAnsi="Times New Roman"/>
                </w:rPr>
                <w:delText xml:space="preserve">BKS năm </w:delText>
              </w:r>
            </w:del>
            <w:del w:id="268" w:author="Mr.Long" w:date="2022-03-25T12:09:00Z">
              <w:r w:rsidRPr="004B2D9D" w:rsidDel="00525D42">
                <w:rPr>
                  <w:rFonts w:ascii="Times New Roman" w:hAnsi="Times New Roman"/>
                </w:rPr>
                <w:delText>2020;</w:delText>
              </w:r>
            </w:del>
          </w:p>
          <w:p w:rsidR="00DF2DA4" w:rsidRPr="004B2D9D" w:rsidDel="00525D42" w:rsidRDefault="00DF2DA4" w:rsidP="00525D42">
            <w:pPr>
              <w:keepLines/>
              <w:widowControl w:val="0"/>
              <w:jc w:val="both"/>
              <w:rPr>
                <w:del w:id="269" w:author="Mr.Long" w:date="2022-03-25T12:09:00Z"/>
                <w:rFonts w:ascii="Times New Roman" w:hAnsi="Times New Roman"/>
              </w:rPr>
            </w:pPr>
            <w:del w:id="270" w:author="Mr.Long" w:date="2021-11-08T22:40:00Z">
              <w:r w:rsidRPr="004B2D9D" w:rsidDel="00DF2DA4">
                <w:rPr>
                  <w:rFonts w:ascii="Times New Roman" w:hAnsi="Times New Roman"/>
                </w:rPr>
                <w:delText>Quy chế hoạt động của BKS</w:delText>
              </w:r>
            </w:del>
            <w:del w:id="271" w:author="Mr.Long" w:date="2022-03-25T12:09:00Z">
              <w:r w:rsidRPr="004B2D9D" w:rsidDel="00525D42">
                <w:rPr>
                  <w:rFonts w:ascii="Times New Roman" w:hAnsi="Times New Roman"/>
                </w:rPr>
                <w:delText>.</w:delText>
              </w:r>
            </w:del>
          </w:p>
          <w:p w:rsidR="00DF2DA4" w:rsidRPr="004B2D9D" w:rsidRDefault="00DF2DA4" w:rsidP="00525D42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F2DA4" w:rsidRPr="004B2D9D" w:rsidRDefault="00DF2DA4" w:rsidP="00525D42">
            <w:pPr>
              <w:jc w:val="center"/>
              <w:rPr>
                <w:rFonts w:ascii="Times New Roman" w:hAnsi="Times New Roman"/>
              </w:rPr>
            </w:pPr>
            <w:del w:id="272" w:author="Mr.Long" w:date="2021-11-08T22:43:00Z">
              <w:r w:rsidRPr="004B2D9D" w:rsidDel="00404B17">
                <w:rPr>
                  <w:rFonts w:ascii="Times New Roman" w:hAnsi="Times New Roman"/>
                </w:rPr>
                <w:delText>Bà Đỗ Trần Thùy Trang</w:delText>
              </w:r>
            </w:del>
            <w:ins w:id="273" w:author="Mr.Long" w:date="2021-11-08T22:43:00Z">
              <w:r w:rsidR="00404B17" w:rsidRPr="004B2D9D">
                <w:rPr>
                  <w:rFonts w:ascii="Times New Roman" w:hAnsi="Times New Roman"/>
                </w:rPr>
                <w:t>Ms. Do Tran Thuy Trang</w:t>
              </w:r>
            </w:ins>
            <w:r w:rsidRPr="004B2D9D">
              <w:rPr>
                <w:rFonts w:ascii="Times New Roman" w:hAnsi="Times New Roman"/>
              </w:rPr>
              <w:t xml:space="preserve">, </w:t>
            </w:r>
            <w:del w:id="274" w:author="Mr.Long" w:date="2021-11-08T22:43:00Z">
              <w:r w:rsidRPr="004B2D9D" w:rsidDel="00404B17">
                <w:rPr>
                  <w:rFonts w:ascii="Times New Roman" w:hAnsi="Times New Roman"/>
                </w:rPr>
                <w:delText>Trưởng BKS</w:delText>
              </w:r>
            </w:del>
            <w:ins w:id="275" w:author="Mr.Long" w:date="2021-11-08T22:43:00Z">
              <w:r w:rsidR="00404B17" w:rsidRPr="004B2D9D">
                <w:rPr>
                  <w:rFonts w:ascii="Times New Roman" w:hAnsi="Times New Roman"/>
                </w:rPr>
                <w:t xml:space="preserve">Chief of </w:t>
              </w:r>
              <w:proofErr w:type="spellStart"/>
              <w:r w:rsidR="00404B17" w:rsidRPr="004B2D9D">
                <w:rPr>
                  <w:rFonts w:ascii="Times New Roman" w:hAnsi="Times New Roman"/>
                </w:rPr>
                <w:t>BOS</w:t>
              </w:r>
            </w:ins>
            <w:proofErr w:type="spellEnd"/>
          </w:p>
        </w:tc>
      </w:tr>
      <w:tr w:rsidR="004B2D9D" w:rsidRPr="004B2D9D" w:rsidTr="00DF2DA4">
        <w:trPr>
          <w:cantSplit/>
          <w:trHeight w:hRule="exact" w:val="1129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4B2D9D" w:rsidRDefault="00DF2DA4" w:rsidP="009C1C06">
            <w:pPr>
              <w:keepLines/>
              <w:widowControl w:val="0"/>
              <w:rPr>
                <w:rFonts w:ascii="Times New Roman" w:hAnsi="Times New Roman"/>
              </w:rPr>
            </w:pPr>
            <w:del w:id="276" w:author="Mr.Long" w:date="2022-03-25T12:05:00Z">
              <w:r w:rsidRPr="004B2D9D" w:rsidDel="009C1C06">
                <w:rPr>
                  <w:rFonts w:ascii="Times New Roman" w:hAnsi="Times New Roman"/>
                </w:rPr>
                <w:delText>15</w:delText>
              </w:r>
            </w:del>
            <w:ins w:id="277" w:author="Mr.Long" w:date="2022-03-25T12:05:00Z">
              <w:r w:rsidR="009C1C06" w:rsidRPr="004B2D9D">
                <w:rPr>
                  <w:rFonts w:ascii="Times New Roman" w:hAnsi="Times New Roman"/>
                </w:rPr>
                <w:t>1</w:t>
              </w:r>
              <w:r w:rsidR="009C1C06" w:rsidRPr="004B2D9D">
                <w:rPr>
                  <w:rFonts w:ascii="Times New Roman" w:hAnsi="Times New Roman"/>
                </w:rPr>
                <w:t>0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278" w:author="Mr.Long" w:date="2022-03-25T12:05:00Z">
              <w:r w:rsidRPr="004B2D9D" w:rsidDel="009C1C06">
                <w:rPr>
                  <w:rFonts w:ascii="Times New Roman" w:hAnsi="Times New Roman"/>
                </w:rPr>
                <w:delText xml:space="preserve">45 </w:delText>
              </w:r>
            </w:del>
            <w:ins w:id="279" w:author="Mr.Long" w:date="2022-03-25T12:05:00Z">
              <w:r w:rsidR="009C1C06" w:rsidRPr="004B2D9D">
                <w:rPr>
                  <w:rFonts w:ascii="Times New Roman" w:hAnsi="Times New Roman"/>
                </w:rPr>
                <w:t>1</w:t>
              </w:r>
              <w:r w:rsidR="009C1C06" w:rsidRPr="004B2D9D">
                <w:rPr>
                  <w:rFonts w:ascii="Times New Roman" w:hAnsi="Times New Roman"/>
                </w:rPr>
                <w:t xml:space="preserve">5 </w:t>
              </w:r>
            </w:ins>
            <w:r w:rsidRPr="004B2D9D">
              <w:rPr>
                <w:rFonts w:ascii="Times New Roman" w:hAnsi="Times New Roman"/>
              </w:rPr>
              <w:t xml:space="preserve">- </w:t>
            </w:r>
            <w:ins w:id="280" w:author="Mr.Long" w:date="2022-03-25T12:05:00Z">
              <w:r w:rsidR="009C1C06" w:rsidRPr="004B2D9D">
                <w:rPr>
                  <w:rFonts w:ascii="Times New Roman" w:hAnsi="Times New Roman"/>
                </w:rPr>
                <w:t>1</w:t>
              </w:r>
              <w:r w:rsidR="009C1C06" w:rsidRPr="004B2D9D">
                <w:rPr>
                  <w:rFonts w:ascii="Times New Roman" w:hAnsi="Times New Roman"/>
                </w:rPr>
                <w:t>0:45</w:t>
              </w:r>
            </w:ins>
            <w:del w:id="281" w:author="Mr.Long" w:date="2022-03-25T12:05:00Z">
              <w:r w:rsidRPr="004B2D9D" w:rsidDel="009C1C06">
                <w:rPr>
                  <w:rFonts w:ascii="Times New Roman" w:hAnsi="Times New Roman"/>
                </w:rPr>
                <w:delText>16:30</w:delText>
              </w:r>
            </w:del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Pr="004B2D9D" w:rsidRDefault="00DF2DA4" w:rsidP="009239B3">
            <w:pPr>
              <w:pStyle w:val="ListParagraph"/>
              <w:keepLines/>
              <w:widowControl w:val="0"/>
              <w:numPr>
                <w:ilvl w:val="0"/>
                <w:numId w:val="28"/>
              </w:numPr>
              <w:ind w:left="202" w:hanging="202"/>
              <w:jc w:val="both"/>
              <w:rPr>
                <w:rFonts w:ascii="Times New Roman" w:hAnsi="Times New Roman"/>
              </w:rPr>
            </w:pPr>
            <w:del w:id="282" w:author="Mr.Long" w:date="2021-11-08T22:43:00Z">
              <w:r w:rsidRPr="004B2D9D" w:rsidDel="00404B17">
                <w:rPr>
                  <w:rFonts w:ascii="Times New Roman" w:hAnsi="Times New Roman"/>
                </w:rPr>
                <w:delText>Thảo luận</w:delText>
              </w:r>
            </w:del>
            <w:ins w:id="283" w:author="Mr.Long" w:date="2021-11-08T22:43:00Z">
              <w:r w:rsidR="00404B17" w:rsidRPr="004B2D9D">
                <w:rPr>
                  <w:rFonts w:ascii="Times New Roman" w:hAnsi="Times New Roman"/>
                </w:rPr>
                <w:t>Discussion</w:t>
              </w:r>
            </w:ins>
            <w:r w:rsidRPr="004B2D9D">
              <w:rPr>
                <w:rFonts w:ascii="Times New Roman" w:hAnsi="Times New Roman"/>
              </w:rPr>
              <w:t>;</w:t>
            </w:r>
          </w:p>
          <w:p w:rsidR="00DF2DA4" w:rsidRPr="004B2D9D" w:rsidRDefault="00DF2DA4" w:rsidP="009239B3">
            <w:pPr>
              <w:keepLines/>
              <w:widowControl w:val="0"/>
              <w:tabs>
                <w:tab w:val="left" w:pos="342"/>
              </w:tabs>
              <w:ind w:left="342"/>
              <w:jc w:val="both"/>
              <w:rPr>
                <w:rFonts w:ascii="Times New Roman" w:hAnsi="Times New Roman"/>
              </w:rPr>
            </w:pPr>
            <w:del w:id="284" w:author="Mr.Long" w:date="2021-11-08T22:43:00Z">
              <w:r w:rsidRPr="004B2D9D" w:rsidDel="00404B17">
                <w:rPr>
                  <w:rFonts w:ascii="Times New Roman" w:hAnsi="Times New Roman"/>
                </w:rPr>
                <w:delText>Bỏ phiếu biểu quyết</w:delText>
              </w:r>
            </w:del>
            <w:del w:id="285" w:author="Mr.Long" w:date="2022-03-25T12:15:00Z">
              <w:r w:rsidRPr="004B2D9D" w:rsidDel="009239B3">
                <w:rPr>
                  <w:rFonts w:ascii="Times New Roman" w:hAnsi="Times New Roman"/>
                </w:rPr>
                <w:delText xml:space="preserve">, </w:delText>
              </w:r>
            </w:del>
            <w:del w:id="286" w:author="Mr.Long" w:date="2021-11-08T22:43:00Z">
              <w:r w:rsidRPr="004B2D9D" w:rsidDel="00404B17">
                <w:rPr>
                  <w:rFonts w:ascii="Times New Roman" w:hAnsi="Times New Roman"/>
                </w:rPr>
                <w:delText>kiểm phiếu</w:delText>
              </w:r>
            </w:del>
            <w:del w:id="287" w:author="Mr.Long" w:date="2022-03-25T12:15:00Z">
              <w:r w:rsidRPr="004B2D9D" w:rsidDel="009239B3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F2DA4" w:rsidRPr="004B2D9D" w:rsidRDefault="005F0810" w:rsidP="005F0810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ins w:id="288" w:author="Mr.Long" w:date="2021-11-08T22:42:00Z">
              <w:r w:rsidRPr="004B2D9D">
                <w:rPr>
                  <w:rFonts w:ascii="Times New Roman" w:hAnsi="Times New Roman"/>
                </w:rPr>
                <w:t>BOD members</w:t>
              </w:r>
            </w:ins>
            <w:del w:id="289" w:author="Mr.Long" w:date="2021-11-08T22:42:00Z">
              <w:r w:rsidR="00DF2DA4" w:rsidRPr="004B2D9D" w:rsidDel="005F0810">
                <w:rPr>
                  <w:rFonts w:ascii="Times New Roman" w:hAnsi="Times New Roman"/>
                </w:rPr>
                <w:delText>Thành viên</w:delText>
              </w:r>
            </w:del>
            <w:r w:rsidR="00DF2DA4" w:rsidRPr="004B2D9D">
              <w:rPr>
                <w:rFonts w:ascii="Times New Roman" w:hAnsi="Times New Roman"/>
              </w:rPr>
              <w:t xml:space="preserve"> </w:t>
            </w:r>
            <w:del w:id="290" w:author="Mr.Long" w:date="2021-11-08T22:00:00Z">
              <w:r w:rsidR="00DF2DA4" w:rsidRPr="004B2D9D" w:rsidDel="00B53766">
                <w:rPr>
                  <w:rFonts w:ascii="Times New Roman" w:hAnsi="Times New Roman"/>
                </w:rPr>
                <w:delText>HĐQT</w:delText>
              </w:r>
            </w:del>
            <w:r w:rsidR="00DF2DA4" w:rsidRPr="004B2D9D">
              <w:rPr>
                <w:rFonts w:ascii="Times New Roman" w:hAnsi="Times New Roman"/>
              </w:rPr>
              <w:t xml:space="preserve">, </w:t>
            </w:r>
            <w:ins w:id="291" w:author="Mr.Long" w:date="2021-11-08T22:42:00Z">
              <w:r w:rsidRPr="004B2D9D">
                <w:rPr>
                  <w:rFonts w:ascii="Times New Roman" w:hAnsi="Times New Roman"/>
                </w:rPr>
                <w:t>Vote counting board</w:t>
              </w:r>
            </w:ins>
            <w:del w:id="292" w:author="Mr.Long" w:date="2021-11-08T22:42:00Z">
              <w:r w:rsidR="00DF2DA4" w:rsidRPr="004B2D9D" w:rsidDel="005F0810">
                <w:rPr>
                  <w:rFonts w:ascii="Times New Roman" w:hAnsi="Times New Roman"/>
                </w:rPr>
                <w:delText>Ban kiểm phiếu</w:delText>
              </w:r>
            </w:del>
          </w:p>
        </w:tc>
      </w:tr>
      <w:tr w:rsidR="004B2D9D" w:rsidRPr="004B2D9D" w:rsidTr="00DF2DA4">
        <w:trPr>
          <w:cantSplit/>
          <w:trHeight w:hRule="exact" w:val="717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4B2D9D" w:rsidRDefault="00DF2DA4" w:rsidP="009C1C06">
            <w:pPr>
              <w:keepLines/>
              <w:widowControl w:val="0"/>
              <w:rPr>
                <w:rFonts w:ascii="Times New Roman" w:hAnsi="Times New Roman"/>
              </w:rPr>
            </w:pPr>
            <w:del w:id="293" w:author="Mr.Long" w:date="2022-03-25T12:04:00Z">
              <w:r w:rsidRPr="004B2D9D" w:rsidDel="009C1C06">
                <w:rPr>
                  <w:rFonts w:ascii="Times New Roman" w:hAnsi="Times New Roman"/>
                </w:rPr>
                <w:delText>16</w:delText>
              </w:r>
            </w:del>
            <w:ins w:id="294" w:author="Mr.Long" w:date="2022-03-25T12:04:00Z">
              <w:r w:rsidR="009C1C06" w:rsidRPr="004B2D9D">
                <w:rPr>
                  <w:rFonts w:ascii="Times New Roman" w:hAnsi="Times New Roman"/>
                </w:rPr>
                <w:t>1</w:t>
              </w:r>
              <w:r w:rsidR="009C1C06" w:rsidRPr="004B2D9D">
                <w:rPr>
                  <w:rFonts w:ascii="Times New Roman" w:hAnsi="Times New Roman"/>
                </w:rPr>
                <w:t>0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295" w:author="Mr.Long" w:date="2022-03-25T12:04:00Z">
              <w:r w:rsidRPr="004B2D9D" w:rsidDel="009C1C06">
                <w:rPr>
                  <w:rFonts w:ascii="Times New Roman" w:hAnsi="Times New Roman"/>
                </w:rPr>
                <w:delText xml:space="preserve">30 </w:delText>
              </w:r>
            </w:del>
            <w:ins w:id="296" w:author="Mr.Long" w:date="2022-03-25T12:04:00Z">
              <w:r w:rsidR="009C1C06" w:rsidRPr="004B2D9D">
                <w:rPr>
                  <w:rFonts w:ascii="Times New Roman" w:hAnsi="Times New Roman"/>
                </w:rPr>
                <w:t>45</w:t>
              </w:r>
              <w:r w:rsidR="009C1C06" w:rsidRPr="004B2D9D">
                <w:rPr>
                  <w:rFonts w:ascii="Times New Roman" w:hAnsi="Times New Roman"/>
                </w:rPr>
                <w:t xml:space="preserve"> </w:t>
              </w:r>
            </w:ins>
            <w:r w:rsidRPr="004B2D9D">
              <w:rPr>
                <w:rFonts w:ascii="Times New Roman" w:hAnsi="Times New Roman"/>
              </w:rPr>
              <w:t>-</w:t>
            </w:r>
            <w:ins w:id="297" w:author="Mr.Long" w:date="2022-03-25T12:04:00Z">
              <w:r w:rsidR="009C1C06" w:rsidRPr="004B2D9D">
                <w:rPr>
                  <w:rFonts w:ascii="Times New Roman" w:hAnsi="Times New Roman"/>
                </w:rPr>
                <w:t>1</w:t>
              </w:r>
              <w:r w:rsidR="009C1C06" w:rsidRPr="004B2D9D">
                <w:rPr>
                  <w:rFonts w:ascii="Times New Roman" w:hAnsi="Times New Roman"/>
                </w:rPr>
                <w:t>1:15</w:t>
              </w:r>
            </w:ins>
            <w:del w:id="298" w:author="Mr.Long" w:date="2022-03-25T12:04:00Z">
              <w:r w:rsidRPr="004B2D9D" w:rsidDel="009C1C06">
                <w:rPr>
                  <w:rFonts w:ascii="Times New Roman" w:hAnsi="Times New Roman"/>
                </w:rPr>
                <w:delText>16:45</w:delText>
              </w:r>
            </w:del>
          </w:p>
        </w:tc>
        <w:tc>
          <w:tcPr>
            <w:tcW w:w="3802" w:type="dxa"/>
            <w:shd w:val="clear" w:color="auto" w:fill="FFFFFF"/>
            <w:vAlign w:val="center"/>
          </w:tcPr>
          <w:p w:rsidR="009239B3" w:rsidRPr="004B2D9D" w:rsidRDefault="009239B3" w:rsidP="009239B3">
            <w:pPr>
              <w:pStyle w:val="ListParagraph"/>
              <w:keepLines/>
              <w:widowControl w:val="0"/>
              <w:numPr>
                <w:ilvl w:val="0"/>
                <w:numId w:val="28"/>
              </w:numPr>
              <w:ind w:left="202" w:hanging="202"/>
              <w:jc w:val="both"/>
              <w:rPr>
                <w:ins w:id="299" w:author="Mr.Long" w:date="2022-03-25T12:16:00Z"/>
                <w:rFonts w:ascii="Times New Roman" w:hAnsi="Times New Roman"/>
              </w:rPr>
            </w:pPr>
            <w:ins w:id="300" w:author="Mr.Long" w:date="2022-03-25T12:16:00Z">
              <w:r w:rsidRPr="004B2D9D">
                <w:rPr>
                  <w:rFonts w:ascii="Times New Roman" w:hAnsi="Times New Roman"/>
                </w:rPr>
                <w:t>Voting, vote counting.</w:t>
              </w:r>
            </w:ins>
          </w:p>
          <w:p w:rsidR="00DF2DA4" w:rsidRPr="004B2D9D" w:rsidRDefault="00DF2DA4" w:rsidP="009239B3">
            <w:pPr>
              <w:pStyle w:val="ListParagraph"/>
              <w:keepLines/>
              <w:widowControl w:val="0"/>
              <w:numPr>
                <w:ilvl w:val="0"/>
                <w:numId w:val="28"/>
              </w:numPr>
              <w:ind w:left="202" w:hanging="202"/>
              <w:jc w:val="both"/>
              <w:rPr>
                <w:rFonts w:ascii="Times New Roman" w:hAnsi="Times New Roman"/>
              </w:rPr>
            </w:pPr>
            <w:del w:id="301" w:author="Mr.Long" w:date="2021-11-08T22:44:00Z">
              <w:r w:rsidRPr="004B2D9D" w:rsidDel="00404B17">
                <w:rPr>
                  <w:rFonts w:ascii="Times New Roman" w:hAnsi="Times New Roman"/>
                </w:rPr>
                <w:delText>Nghỉ giải lao</w:delText>
              </w:r>
            </w:del>
            <w:ins w:id="302" w:author="Mr.Long" w:date="2021-11-08T22:44:00Z">
              <w:r w:rsidR="00404B17" w:rsidRPr="004B2D9D">
                <w:rPr>
                  <w:rFonts w:ascii="Times New Roman" w:hAnsi="Times New Roman"/>
                </w:rPr>
                <w:t>break</w:t>
              </w:r>
            </w:ins>
            <w:del w:id="303" w:author="Mr.Long" w:date="2021-11-08T22:44:00Z">
              <w:r w:rsidRPr="004B2D9D" w:rsidDel="00404B17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4B2D9D" w:rsidRPr="004B2D9D" w:rsidTr="00B315A7">
        <w:trPr>
          <w:cantSplit/>
          <w:trHeight w:hRule="exact" w:val="1194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4B2D9D" w:rsidRDefault="00FB001A" w:rsidP="009C1C06">
            <w:pPr>
              <w:keepLines/>
              <w:widowControl w:val="0"/>
              <w:rPr>
                <w:rFonts w:ascii="Times New Roman" w:hAnsi="Times New Roman"/>
              </w:rPr>
            </w:pPr>
            <w:ins w:id="304" w:author="Mr.Long" w:date="2022-03-25T12:04:00Z">
              <w:r w:rsidRPr="004B2D9D">
                <w:rPr>
                  <w:rFonts w:ascii="Times New Roman" w:hAnsi="Times New Roman"/>
                </w:rPr>
                <w:t>1</w:t>
              </w:r>
              <w:r w:rsidRPr="004B2D9D">
                <w:rPr>
                  <w:rFonts w:ascii="Times New Roman" w:hAnsi="Times New Roman"/>
                </w:rPr>
                <w:t>1:</w:t>
              </w:r>
              <w:r w:rsidR="009C1C06" w:rsidRPr="004B2D9D">
                <w:rPr>
                  <w:rFonts w:ascii="Times New Roman" w:hAnsi="Times New Roman"/>
                </w:rPr>
                <w:t>15</w:t>
              </w:r>
              <w:r w:rsidRPr="004B2D9D">
                <w:rPr>
                  <w:rFonts w:ascii="Times New Roman" w:hAnsi="Times New Roman"/>
                </w:rPr>
                <w:t xml:space="preserve"> </w:t>
              </w:r>
            </w:ins>
            <w:del w:id="305" w:author="Mr.Long" w:date="2022-03-25T12:04:00Z">
              <w:r w:rsidR="00DF2DA4" w:rsidRPr="004B2D9D" w:rsidDel="00FB001A">
                <w:rPr>
                  <w:rFonts w:ascii="Times New Roman" w:hAnsi="Times New Roman"/>
                </w:rPr>
                <w:delText xml:space="preserve">16:45 </w:delText>
              </w:r>
            </w:del>
            <w:r w:rsidR="00DF2DA4" w:rsidRPr="004B2D9D">
              <w:rPr>
                <w:rFonts w:ascii="Times New Roman" w:hAnsi="Times New Roman"/>
              </w:rPr>
              <w:t>-</w:t>
            </w:r>
            <w:ins w:id="306" w:author="Mr.Long" w:date="2022-03-25T12:04:00Z">
              <w:r w:rsidRPr="004B2D9D">
                <w:rPr>
                  <w:rFonts w:ascii="Times New Roman" w:hAnsi="Times New Roman"/>
                </w:rPr>
                <w:t>1</w:t>
              </w:r>
              <w:r w:rsidRPr="004B2D9D">
                <w:rPr>
                  <w:rFonts w:ascii="Times New Roman" w:hAnsi="Times New Roman"/>
                </w:rPr>
                <w:t>1:2</w:t>
              </w:r>
              <w:r w:rsidRPr="004B2D9D">
                <w:rPr>
                  <w:rFonts w:ascii="Times New Roman" w:hAnsi="Times New Roman"/>
                </w:rPr>
                <w:t>0</w:t>
              </w:r>
            </w:ins>
            <w:del w:id="307" w:author="Mr.Long" w:date="2022-03-25T12:04:00Z">
              <w:r w:rsidR="00DF2DA4" w:rsidRPr="004B2D9D" w:rsidDel="00FB001A">
                <w:rPr>
                  <w:rFonts w:ascii="Times New Roman" w:hAnsi="Times New Roman"/>
                </w:rPr>
                <w:delText>17:00</w:delText>
              </w:r>
            </w:del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Pr="004B2D9D" w:rsidRDefault="00DF2DA4" w:rsidP="00404B17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del w:id="308" w:author="Mr.Long" w:date="2021-11-08T22:44:00Z">
              <w:r w:rsidRPr="004B2D9D" w:rsidDel="00404B17">
                <w:rPr>
                  <w:rFonts w:ascii="Times New Roman" w:hAnsi="Times New Roman"/>
                </w:rPr>
                <w:delText>Công bố kết quả kiểm phiếu</w:delText>
              </w:r>
            </w:del>
            <w:ins w:id="309" w:author="Mr.Long" w:date="2021-11-08T22:44:00Z">
              <w:r w:rsidR="00404B17" w:rsidRPr="004B2D9D">
                <w:rPr>
                  <w:rFonts w:ascii="Times New Roman" w:hAnsi="Times New Roman"/>
                </w:rPr>
                <w:t>Announcing result of vote counting</w:t>
              </w:r>
            </w:ins>
            <w:del w:id="310" w:author="Mr.Long" w:date="2021-11-08T22:44:00Z">
              <w:r w:rsidRPr="004B2D9D" w:rsidDel="00404B17">
                <w:rPr>
                  <w:rFonts w:ascii="Times New Roman" w:hAnsi="Times New Roman"/>
                </w:rPr>
                <w:delText>.</w:delText>
              </w:r>
            </w:del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Pr="004B2D9D" w:rsidRDefault="00B315A7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ins w:id="311" w:author="Mr.Long" w:date="2022-03-25T12:07:00Z">
              <w:r w:rsidRPr="004B2D9D">
                <w:rPr>
                  <w:rFonts w:ascii="Times New Roman" w:hAnsi="Times New Roman"/>
                </w:rPr>
                <w:t>Mr. Vo Truong Son, BOD member and General Director</w:t>
              </w:r>
            </w:ins>
            <w:del w:id="312" w:author="Mr.Long" w:date="2021-11-08T22:42:00Z">
              <w:r w:rsidR="00DF2DA4" w:rsidRPr="004B2D9D" w:rsidDel="005F0810">
                <w:rPr>
                  <w:rFonts w:ascii="Times New Roman" w:hAnsi="Times New Roman"/>
                </w:rPr>
                <w:delText>Ban kiểm phiếu</w:delText>
              </w:r>
            </w:del>
          </w:p>
        </w:tc>
      </w:tr>
      <w:tr w:rsidR="004B2D9D" w:rsidRPr="004B2D9D" w:rsidTr="00DF2DA4">
        <w:trPr>
          <w:cantSplit/>
          <w:trHeight w:hRule="exact" w:val="989"/>
        </w:trPr>
        <w:tc>
          <w:tcPr>
            <w:tcW w:w="0" w:type="auto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7" w:type="dxa"/>
            <w:vMerge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4B2D9D" w:rsidRDefault="00DF2DA4" w:rsidP="00FB001A">
            <w:pPr>
              <w:keepLines/>
              <w:widowControl w:val="0"/>
              <w:rPr>
                <w:rFonts w:ascii="Times New Roman" w:hAnsi="Times New Roman"/>
              </w:rPr>
            </w:pPr>
            <w:del w:id="313" w:author="Mr.Long" w:date="2022-03-25T12:04:00Z">
              <w:r w:rsidRPr="004B2D9D" w:rsidDel="00FB001A">
                <w:rPr>
                  <w:rFonts w:ascii="Times New Roman" w:hAnsi="Times New Roman"/>
                </w:rPr>
                <w:delText>17</w:delText>
              </w:r>
            </w:del>
            <w:ins w:id="314" w:author="Mr.Long" w:date="2022-03-25T12:04:00Z">
              <w:r w:rsidR="00FB001A" w:rsidRPr="004B2D9D">
                <w:rPr>
                  <w:rFonts w:ascii="Times New Roman" w:hAnsi="Times New Roman"/>
                </w:rPr>
                <w:t>1</w:t>
              </w:r>
              <w:r w:rsidR="00FB001A" w:rsidRPr="004B2D9D">
                <w:rPr>
                  <w:rFonts w:ascii="Times New Roman" w:hAnsi="Times New Roman"/>
                </w:rPr>
                <w:t>1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315" w:author="Mr.Long" w:date="2022-03-25T12:04:00Z">
              <w:r w:rsidRPr="004B2D9D" w:rsidDel="00FB001A">
                <w:rPr>
                  <w:rFonts w:ascii="Times New Roman" w:hAnsi="Times New Roman"/>
                </w:rPr>
                <w:delText xml:space="preserve">00 </w:delText>
              </w:r>
            </w:del>
            <w:ins w:id="316" w:author="Mr.Long" w:date="2022-03-25T12:04:00Z">
              <w:r w:rsidR="00FB001A" w:rsidRPr="004B2D9D">
                <w:rPr>
                  <w:rFonts w:ascii="Times New Roman" w:hAnsi="Times New Roman"/>
                </w:rPr>
                <w:t>2</w:t>
              </w:r>
              <w:r w:rsidR="00FB001A" w:rsidRPr="004B2D9D">
                <w:rPr>
                  <w:rFonts w:ascii="Times New Roman" w:hAnsi="Times New Roman"/>
                </w:rPr>
                <w:t xml:space="preserve">0 </w:t>
              </w:r>
            </w:ins>
            <w:r w:rsidRPr="004B2D9D">
              <w:rPr>
                <w:rFonts w:ascii="Times New Roman" w:hAnsi="Times New Roman"/>
              </w:rPr>
              <w:t>-</w:t>
            </w:r>
            <w:del w:id="317" w:author="Mr.Long" w:date="2022-03-25T12:04:00Z">
              <w:r w:rsidRPr="004B2D9D" w:rsidDel="00FB001A">
                <w:rPr>
                  <w:rFonts w:ascii="Times New Roman" w:hAnsi="Times New Roman"/>
                </w:rPr>
                <w:delText>17</w:delText>
              </w:r>
            </w:del>
            <w:ins w:id="318" w:author="Mr.Long" w:date="2022-03-25T12:04:00Z">
              <w:r w:rsidR="00FB001A" w:rsidRPr="004B2D9D">
                <w:rPr>
                  <w:rFonts w:ascii="Times New Roman" w:hAnsi="Times New Roman"/>
                </w:rPr>
                <w:t>1</w:t>
              </w:r>
              <w:r w:rsidR="00FB001A" w:rsidRPr="004B2D9D">
                <w:rPr>
                  <w:rFonts w:ascii="Times New Roman" w:hAnsi="Times New Roman"/>
                </w:rPr>
                <w:t>1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319" w:author="Mr.Long" w:date="2022-03-25T12:03:00Z">
              <w:r w:rsidRPr="004B2D9D" w:rsidDel="00FB001A">
                <w:rPr>
                  <w:rFonts w:ascii="Times New Roman" w:hAnsi="Times New Roman"/>
                </w:rPr>
                <w:delText>15</w:delText>
              </w:r>
            </w:del>
            <w:ins w:id="320" w:author="Mr.Long" w:date="2022-03-25T12:03:00Z">
              <w:r w:rsidR="00FB001A" w:rsidRPr="004B2D9D">
                <w:rPr>
                  <w:rFonts w:ascii="Times New Roman" w:hAnsi="Times New Roman"/>
                </w:rPr>
                <w:t>30</w:t>
              </w:r>
            </w:ins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Pr="004B2D9D" w:rsidRDefault="00DF2DA4" w:rsidP="00404B17">
            <w:pPr>
              <w:keepLines/>
              <w:widowControl w:val="0"/>
              <w:rPr>
                <w:rFonts w:ascii="Times New Roman" w:hAnsi="Times New Roman"/>
              </w:rPr>
            </w:pPr>
            <w:del w:id="321" w:author="Mr.Long" w:date="2021-11-08T22:44:00Z">
              <w:r w:rsidRPr="004B2D9D" w:rsidDel="00404B17">
                <w:rPr>
                  <w:rFonts w:ascii="Times New Roman" w:hAnsi="Times New Roman"/>
                </w:rPr>
                <w:delText>Công bố Nghị quyết Đại hội</w:delText>
              </w:r>
            </w:del>
            <w:ins w:id="322" w:author="Mr.Long" w:date="2021-11-08T22:44:00Z">
              <w:r w:rsidR="00404B17" w:rsidRPr="004B2D9D">
                <w:rPr>
                  <w:rFonts w:ascii="Times New Roman" w:hAnsi="Times New Roman"/>
                </w:rPr>
                <w:t xml:space="preserve">Announcing </w:t>
              </w:r>
            </w:ins>
            <w:ins w:id="323" w:author="Mr.Long" w:date="2022-03-25T12:06:00Z">
              <w:r w:rsidR="00B315A7" w:rsidRPr="004B2D9D">
                <w:rPr>
                  <w:rFonts w:ascii="Times New Roman" w:hAnsi="Times New Roman"/>
                </w:rPr>
                <w:t xml:space="preserve">the Minutes and </w:t>
              </w:r>
            </w:ins>
            <w:ins w:id="324" w:author="Mr.Long" w:date="2021-11-08T22:44:00Z">
              <w:r w:rsidR="00404B17" w:rsidRPr="004B2D9D">
                <w:rPr>
                  <w:rFonts w:ascii="Times New Roman" w:hAnsi="Times New Roman"/>
                </w:rPr>
                <w:t xml:space="preserve">Resolution of </w:t>
              </w:r>
            </w:ins>
            <w:ins w:id="325" w:author="Mr.Long" w:date="2021-11-08T22:45:00Z">
              <w:r w:rsidR="00404B17" w:rsidRPr="004B2D9D">
                <w:rPr>
                  <w:rFonts w:ascii="Times New Roman" w:hAnsi="Times New Roman"/>
                </w:rPr>
                <w:t>the meeting</w:t>
              </w:r>
            </w:ins>
            <w:r w:rsidRPr="004B2D9D">
              <w:rPr>
                <w:rFonts w:ascii="Times New Roman" w:hAnsi="Times New Roman"/>
              </w:rPr>
              <w:t>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Pr="004B2D9D" w:rsidRDefault="005F0810" w:rsidP="005F0810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ins w:id="326" w:author="Mr.Long" w:date="2021-11-08T22:41:00Z">
              <w:r w:rsidRPr="004B2D9D">
                <w:rPr>
                  <w:rFonts w:ascii="Times New Roman" w:hAnsi="Times New Roman"/>
                </w:rPr>
                <w:t>BOD</w:t>
              </w:r>
            </w:ins>
            <w:ins w:id="327" w:author="Mr.Long" w:date="2021-11-08T22:42:00Z">
              <w:r w:rsidRPr="004B2D9D">
                <w:rPr>
                  <w:rFonts w:ascii="Times New Roman" w:hAnsi="Times New Roman"/>
                </w:rPr>
                <w:t xml:space="preserve"> members</w:t>
              </w:r>
            </w:ins>
            <w:del w:id="328" w:author="Mr.Long" w:date="2021-11-08T22:42:00Z">
              <w:r w:rsidR="00DF2DA4" w:rsidRPr="004B2D9D" w:rsidDel="005F0810">
                <w:rPr>
                  <w:rFonts w:ascii="Times New Roman" w:hAnsi="Times New Roman"/>
                </w:rPr>
                <w:delText>Thành viên</w:delText>
              </w:r>
            </w:del>
            <w:r w:rsidR="00DF2DA4" w:rsidRPr="004B2D9D">
              <w:rPr>
                <w:rFonts w:ascii="Times New Roman" w:hAnsi="Times New Roman"/>
              </w:rPr>
              <w:t xml:space="preserve"> </w:t>
            </w:r>
            <w:del w:id="329" w:author="Mr.Long" w:date="2021-11-08T22:00:00Z">
              <w:r w:rsidR="00DF2DA4" w:rsidRPr="004B2D9D" w:rsidDel="00B53766">
                <w:rPr>
                  <w:rFonts w:ascii="Times New Roman" w:hAnsi="Times New Roman"/>
                </w:rPr>
                <w:delText>HĐQT</w:delText>
              </w:r>
            </w:del>
          </w:p>
        </w:tc>
      </w:tr>
      <w:tr w:rsidR="004B2D9D" w:rsidRPr="004B2D9D" w:rsidTr="00DF2DA4">
        <w:trPr>
          <w:cantSplit/>
          <w:trHeight w:hRule="exact" w:val="622"/>
        </w:trPr>
        <w:tc>
          <w:tcPr>
            <w:tcW w:w="0" w:type="auto"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4B2D9D">
              <w:rPr>
                <w:rFonts w:ascii="Times New Roman" w:hAnsi="Times New Roman"/>
                <w:b/>
              </w:rPr>
              <w:t>IV</w:t>
            </w:r>
          </w:p>
        </w:tc>
        <w:tc>
          <w:tcPr>
            <w:tcW w:w="1987" w:type="dxa"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rPr>
                <w:rFonts w:ascii="Times New Roman" w:hAnsi="Times New Roman"/>
                <w:b/>
              </w:rPr>
            </w:pPr>
            <w:del w:id="330" w:author="Mr.Long" w:date="2021-11-08T22:45:00Z">
              <w:r w:rsidRPr="004B2D9D" w:rsidDel="0082705E">
                <w:rPr>
                  <w:rFonts w:ascii="Times New Roman" w:hAnsi="Times New Roman"/>
                  <w:b/>
                </w:rPr>
                <w:delText>Bế mạc đại hội</w:delText>
              </w:r>
            </w:del>
            <w:ins w:id="331" w:author="Mr.Long" w:date="2021-11-08T22:45:00Z">
              <w:r w:rsidR="0082705E" w:rsidRPr="004B2D9D">
                <w:rPr>
                  <w:rFonts w:ascii="Times New Roman" w:hAnsi="Times New Roman"/>
                  <w:b/>
                </w:rPr>
                <w:t>Closing of the Meeting</w:t>
              </w:r>
            </w:ins>
          </w:p>
        </w:tc>
        <w:tc>
          <w:tcPr>
            <w:tcW w:w="1590" w:type="dxa"/>
            <w:shd w:val="clear" w:color="auto" w:fill="FFFFFF"/>
            <w:vAlign w:val="center"/>
          </w:tcPr>
          <w:p w:rsidR="00DF2DA4" w:rsidRPr="004B2D9D" w:rsidRDefault="00DF2DA4" w:rsidP="00FB001A">
            <w:pPr>
              <w:keepLines/>
              <w:widowControl w:val="0"/>
              <w:rPr>
                <w:rFonts w:ascii="Times New Roman" w:hAnsi="Times New Roman"/>
              </w:rPr>
            </w:pPr>
            <w:del w:id="332" w:author="Mr.Long" w:date="2022-03-25T12:03:00Z">
              <w:r w:rsidRPr="004B2D9D" w:rsidDel="00FB001A">
                <w:rPr>
                  <w:rFonts w:ascii="Times New Roman" w:hAnsi="Times New Roman"/>
                </w:rPr>
                <w:delText>17</w:delText>
              </w:r>
            </w:del>
            <w:ins w:id="333" w:author="Mr.Long" w:date="2022-03-25T12:03:00Z">
              <w:r w:rsidR="00FB001A" w:rsidRPr="004B2D9D">
                <w:rPr>
                  <w:rFonts w:ascii="Times New Roman" w:hAnsi="Times New Roman"/>
                </w:rPr>
                <w:t>1</w:t>
              </w:r>
              <w:r w:rsidR="00FB001A" w:rsidRPr="004B2D9D">
                <w:rPr>
                  <w:rFonts w:ascii="Times New Roman" w:hAnsi="Times New Roman"/>
                </w:rPr>
                <w:t>1</w:t>
              </w:r>
            </w:ins>
            <w:r w:rsidRPr="004B2D9D">
              <w:rPr>
                <w:rFonts w:ascii="Times New Roman" w:hAnsi="Times New Roman"/>
              </w:rPr>
              <w:t>:</w:t>
            </w:r>
            <w:del w:id="334" w:author="Mr.Long" w:date="2022-03-25T12:03:00Z">
              <w:r w:rsidRPr="004B2D9D" w:rsidDel="00FB001A">
                <w:rPr>
                  <w:rFonts w:ascii="Times New Roman" w:hAnsi="Times New Roman"/>
                </w:rPr>
                <w:delText>15</w:delText>
              </w:r>
            </w:del>
            <w:ins w:id="335" w:author="Mr.Long" w:date="2022-03-25T12:03:00Z">
              <w:r w:rsidR="00FB001A" w:rsidRPr="004B2D9D">
                <w:rPr>
                  <w:rFonts w:ascii="Times New Roman" w:hAnsi="Times New Roman"/>
                </w:rPr>
                <w:t>30</w:t>
              </w:r>
            </w:ins>
          </w:p>
        </w:tc>
        <w:tc>
          <w:tcPr>
            <w:tcW w:w="3802" w:type="dxa"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both"/>
              <w:rPr>
                <w:rFonts w:ascii="Times New Roman" w:hAnsi="Times New Roman"/>
              </w:rPr>
            </w:pPr>
            <w:del w:id="336" w:author="Mr.Long" w:date="2021-11-08T22:45:00Z">
              <w:r w:rsidRPr="004B2D9D" w:rsidDel="0082705E">
                <w:rPr>
                  <w:rFonts w:ascii="Times New Roman" w:hAnsi="Times New Roman"/>
                </w:rPr>
                <w:delText>Phát biểu Bế mạc Đại hội</w:delText>
              </w:r>
            </w:del>
            <w:ins w:id="337" w:author="Mr.Long" w:date="2021-11-08T22:45:00Z">
              <w:r w:rsidR="0082705E" w:rsidRPr="004B2D9D">
                <w:rPr>
                  <w:rFonts w:ascii="Times New Roman" w:hAnsi="Times New Roman"/>
                </w:rPr>
                <w:t>Speech to close the Meeting</w:t>
              </w:r>
            </w:ins>
            <w:r w:rsidRPr="004B2D9D">
              <w:rPr>
                <w:rFonts w:ascii="Times New Roman" w:hAnsi="Times New Roman"/>
              </w:rPr>
              <w:t>.</w:t>
            </w:r>
          </w:p>
        </w:tc>
        <w:tc>
          <w:tcPr>
            <w:tcW w:w="1869" w:type="dxa"/>
            <w:shd w:val="clear" w:color="auto" w:fill="FFFFFF"/>
            <w:vAlign w:val="center"/>
          </w:tcPr>
          <w:p w:rsidR="00DF2DA4" w:rsidRPr="004B2D9D" w:rsidRDefault="00DF2DA4" w:rsidP="00B53766">
            <w:pPr>
              <w:keepLines/>
              <w:widowControl w:val="0"/>
              <w:jc w:val="center"/>
              <w:rPr>
                <w:rFonts w:ascii="Times New Roman" w:hAnsi="Times New Roman"/>
              </w:rPr>
            </w:pPr>
            <w:del w:id="338" w:author="Mr.Long" w:date="2021-11-08T21:51:00Z">
              <w:r w:rsidRPr="004B2D9D" w:rsidDel="005B08E2">
                <w:rPr>
                  <w:rFonts w:ascii="Times New Roman" w:hAnsi="Times New Roman"/>
                </w:rPr>
                <w:delText>Người dẫn chương trình</w:delText>
              </w:r>
            </w:del>
            <w:ins w:id="339" w:author="Mr.Long" w:date="2021-11-08T21:51:00Z">
              <w:r w:rsidRPr="004B2D9D">
                <w:rPr>
                  <w:rFonts w:ascii="Times New Roman" w:hAnsi="Times New Roman"/>
                </w:rPr>
                <w:t>MC</w:t>
              </w:r>
            </w:ins>
          </w:p>
        </w:tc>
      </w:tr>
    </w:tbl>
    <w:bookmarkEnd w:id="60"/>
    <w:p w:rsidR="009009B7" w:rsidRPr="004B2D9D" w:rsidRDefault="009C1A19" w:rsidP="009D1CE6">
      <w:pPr>
        <w:spacing w:before="120"/>
        <w:rPr>
          <w:rFonts w:ascii="Times New Roman" w:hAnsi="Times New Roman"/>
        </w:rPr>
      </w:pPr>
      <w:r w:rsidRPr="004B2D9D" w:rsidDel="009C1A19">
        <w:rPr>
          <w:rFonts w:ascii="Times New Roman" w:hAnsi="Times New Roman"/>
        </w:rPr>
        <w:t xml:space="preserve"> </w:t>
      </w:r>
    </w:p>
    <w:p w:rsidR="001D6965" w:rsidRPr="004B2D9D" w:rsidRDefault="001D6965" w:rsidP="009D1CE6">
      <w:pPr>
        <w:spacing w:before="120"/>
        <w:rPr>
          <w:rFonts w:ascii="Times New Roman" w:hAnsi="Times New Roman"/>
        </w:rPr>
      </w:pPr>
      <w:del w:id="340" w:author="Mr.Long" w:date="2021-11-08T22:43:00Z">
        <w:r w:rsidRPr="004B2D9D" w:rsidDel="00404B17">
          <w:rPr>
            <w:rFonts w:ascii="Times New Roman" w:hAnsi="Times New Roman"/>
            <w:b/>
            <w:i/>
            <w:u w:val="single"/>
          </w:rPr>
          <w:lastRenderedPageBreak/>
          <w:delText>Ghi chú</w:delText>
        </w:r>
      </w:del>
      <w:ins w:id="341" w:author="Mr.Long" w:date="2021-11-08T22:43:00Z">
        <w:r w:rsidR="00404B17" w:rsidRPr="004B2D9D">
          <w:rPr>
            <w:rFonts w:ascii="Times New Roman" w:hAnsi="Times New Roman"/>
            <w:b/>
            <w:i/>
            <w:u w:val="single"/>
          </w:rPr>
          <w:t>Note</w:t>
        </w:r>
      </w:ins>
      <w:r w:rsidRPr="004B2D9D">
        <w:rPr>
          <w:rFonts w:ascii="Times New Roman" w:hAnsi="Times New Roman"/>
          <w:b/>
          <w:i/>
          <w:u w:val="single"/>
        </w:rPr>
        <w:t>:</w:t>
      </w:r>
      <w:r w:rsidRPr="004B2D9D">
        <w:rPr>
          <w:rFonts w:ascii="Times New Roman" w:hAnsi="Times New Roman"/>
          <w:b/>
          <w:i/>
        </w:rPr>
        <w:t xml:space="preserve">  </w:t>
      </w:r>
      <w:ins w:id="342" w:author="Mr.Long" w:date="2021-11-08T22:42:00Z">
        <w:r w:rsidR="00404B17" w:rsidRPr="004B2D9D">
          <w:rPr>
            <w:rFonts w:ascii="Times New Roman" w:hAnsi="Times New Roman"/>
            <w:i/>
          </w:rPr>
          <w:t>This document may be reasonably amended and presented to the General Meeting of Shareholders for review at the Meeting.</w:t>
        </w:r>
      </w:ins>
      <w:del w:id="343" w:author="Mr.Long" w:date="2021-11-08T22:42:00Z">
        <w:r w:rsidRPr="004B2D9D" w:rsidDel="00404B17">
          <w:rPr>
            <w:rFonts w:ascii="Times New Roman" w:hAnsi="Times New Roman"/>
            <w:i/>
          </w:rPr>
          <w:delText>Tài liệu này có thể được sửa đổi, bổ sung thích hợp và trình ĐHĐCĐ xem xét tại Đại hội</w:delText>
        </w:r>
      </w:del>
    </w:p>
    <w:sectPr w:rsidR="001D6965" w:rsidRPr="004B2D9D" w:rsidSect="005B0A48">
      <w:headerReference w:type="default" r:id="rId11"/>
      <w:footerReference w:type="default" r:id="rId12"/>
      <w:pgSz w:w="11909" w:h="16834" w:code="9"/>
      <w:pgMar w:top="810" w:right="1109" w:bottom="900" w:left="1440" w:header="36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30F" w:rsidRDefault="0052730F">
      <w:r>
        <w:separator/>
      </w:r>
    </w:p>
  </w:endnote>
  <w:endnote w:type="continuationSeparator" w:id="0">
    <w:p w:rsidR="0052730F" w:rsidRDefault="00527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Universit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880" w:rsidRDefault="00D108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2D9D">
      <w:rPr>
        <w:noProof/>
      </w:rPr>
      <w:t>2</w:t>
    </w:r>
    <w:r>
      <w:rPr>
        <w:noProof/>
      </w:rPr>
      <w:fldChar w:fldCharType="end"/>
    </w:r>
  </w:p>
  <w:p w:rsidR="007A300C" w:rsidRDefault="007A30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30F" w:rsidRDefault="0052730F">
      <w:r>
        <w:separator/>
      </w:r>
    </w:p>
  </w:footnote>
  <w:footnote w:type="continuationSeparator" w:id="0">
    <w:p w:rsidR="0052730F" w:rsidRDefault="00527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0C" w:rsidRDefault="007A300C">
    <w:pPr>
      <w:pStyle w:val="Header"/>
      <w:tabs>
        <w:tab w:val="left" w:pos="1260"/>
        <w:tab w:val="left" w:pos="5220"/>
        <w:tab w:val="left" w:pos="5580"/>
      </w:tabs>
      <w:rPr>
        <w:rFonts w:ascii="Times New Roman" w:hAnsi="Times New Roman"/>
      </w:rPr>
    </w:pPr>
    <w:r>
      <w:rPr>
        <w:rFonts w:ascii="Times New Roman" w:hAnsi="Times New Roman"/>
        <w:i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7A5"/>
    <w:multiLevelType w:val="hybridMultilevel"/>
    <w:tmpl w:val="C480D8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DA6357"/>
    <w:multiLevelType w:val="hybridMultilevel"/>
    <w:tmpl w:val="9A44C826"/>
    <w:lvl w:ilvl="0" w:tplc="B1767EE2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>
    <w:nsid w:val="0CDC0AC4"/>
    <w:multiLevelType w:val="hybridMultilevel"/>
    <w:tmpl w:val="B3B4B85A"/>
    <w:lvl w:ilvl="0" w:tplc="C6927A0E">
      <w:start w:val="2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E1F05FC0">
      <w:start w:val="1"/>
      <w:numFmt w:val="bullet"/>
      <w:lvlText w:val="+"/>
      <w:lvlJc w:val="left"/>
      <w:pPr>
        <w:tabs>
          <w:tab w:val="num" w:pos="2880"/>
        </w:tabs>
        <w:ind w:left="2880" w:hanging="360"/>
      </w:pPr>
      <w:rPr>
        <w:rFonts w:ascii="VnUniversity" w:hAnsi="VnUniversity" w:hint="default"/>
      </w:rPr>
    </w:lvl>
    <w:lvl w:ilvl="4" w:tplc="C5029506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100662"/>
    <w:multiLevelType w:val="multilevel"/>
    <w:tmpl w:val="1736D39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28610E"/>
    <w:multiLevelType w:val="multilevel"/>
    <w:tmpl w:val="06289A0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73E5E44"/>
    <w:multiLevelType w:val="hybridMultilevel"/>
    <w:tmpl w:val="5164F3DA"/>
    <w:lvl w:ilvl="0" w:tplc="D328499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CB4228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650908"/>
    <w:multiLevelType w:val="hybridMultilevel"/>
    <w:tmpl w:val="DD243696"/>
    <w:lvl w:ilvl="0" w:tplc="FF54E05C">
      <w:numFmt w:val="bullet"/>
      <w:lvlText w:val="-"/>
      <w:lvlJc w:val="left"/>
      <w:pPr>
        <w:tabs>
          <w:tab w:val="num" w:pos="462"/>
        </w:tabs>
        <w:ind w:left="46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2"/>
        </w:tabs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2"/>
        </w:tabs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2"/>
        </w:tabs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2"/>
        </w:tabs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2"/>
        </w:tabs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2"/>
        </w:tabs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2"/>
        </w:tabs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2"/>
        </w:tabs>
        <w:ind w:left="6222" w:hanging="360"/>
      </w:pPr>
      <w:rPr>
        <w:rFonts w:ascii="Wingdings" w:hAnsi="Wingdings" w:hint="default"/>
      </w:rPr>
    </w:lvl>
  </w:abstractNum>
  <w:abstractNum w:abstractNumId="7">
    <w:nsid w:val="251F5C12"/>
    <w:multiLevelType w:val="hybridMultilevel"/>
    <w:tmpl w:val="DF985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071B1"/>
    <w:multiLevelType w:val="hybridMultilevel"/>
    <w:tmpl w:val="4AE0D464"/>
    <w:lvl w:ilvl="0" w:tplc="DD080CDA">
      <w:start w:val="1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37F1B"/>
    <w:multiLevelType w:val="multilevel"/>
    <w:tmpl w:val="021AFE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B006334"/>
    <w:multiLevelType w:val="hybridMultilevel"/>
    <w:tmpl w:val="17A80982"/>
    <w:lvl w:ilvl="0" w:tplc="B2F61B3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F673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323DF5"/>
    <w:multiLevelType w:val="multilevel"/>
    <w:tmpl w:val="E1BED96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24"/>
        </w:tabs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6"/>
        </w:tabs>
        <w:ind w:left="13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88"/>
        </w:tabs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4"/>
        </w:tabs>
        <w:ind w:left="25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1800"/>
      </w:pPr>
      <w:rPr>
        <w:rFonts w:hint="default"/>
      </w:rPr>
    </w:lvl>
  </w:abstractNum>
  <w:abstractNum w:abstractNumId="12">
    <w:nsid w:val="2F650208"/>
    <w:multiLevelType w:val="hybridMultilevel"/>
    <w:tmpl w:val="2CD2EBE0"/>
    <w:lvl w:ilvl="0" w:tplc="A93CEEDE">
      <w:start w:val="1"/>
      <w:numFmt w:val="decimal"/>
      <w:lvlText w:val="4.%1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C5B74"/>
    <w:multiLevelType w:val="multilevel"/>
    <w:tmpl w:val="725467B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4">
    <w:nsid w:val="348B037C"/>
    <w:multiLevelType w:val="hybridMultilevel"/>
    <w:tmpl w:val="DCA2C3C4"/>
    <w:lvl w:ilvl="0" w:tplc="D28865A2">
      <w:start w:val="1"/>
      <w:numFmt w:val="decimal"/>
      <w:lvlText w:val="3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AE1829"/>
    <w:multiLevelType w:val="multilevel"/>
    <w:tmpl w:val="07A47C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462"/>
        </w:tabs>
        <w:ind w:left="4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24"/>
        </w:tabs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6"/>
        </w:tabs>
        <w:ind w:left="13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88"/>
        </w:tabs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4"/>
        </w:tabs>
        <w:ind w:left="25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1800"/>
      </w:pPr>
      <w:rPr>
        <w:rFonts w:hint="default"/>
      </w:rPr>
    </w:lvl>
  </w:abstractNum>
  <w:abstractNum w:abstractNumId="16">
    <w:nsid w:val="3D1630BB"/>
    <w:multiLevelType w:val="hybridMultilevel"/>
    <w:tmpl w:val="5DA647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DB746E7"/>
    <w:multiLevelType w:val="hybridMultilevel"/>
    <w:tmpl w:val="7FB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8B0DDB"/>
    <w:multiLevelType w:val="multilevel"/>
    <w:tmpl w:val="06289A0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4BD53DF"/>
    <w:multiLevelType w:val="multilevel"/>
    <w:tmpl w:val="C3D08D64"/>
    <w:lvl w:ilvl="0">
      <w:start w:val="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46917484"/>
    <w:multiLevelType w:val="multilevel"/>
    <w:tmpl w:val="D166D48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24"/>
        </w:tabs>
        <w:ind w:left="9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86"/>
        </w:tabs>
        <w:ind w:left="13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88"/>
        </w:tabs>
        <w:ind w:left="1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4"/>
        </w:tabs>
        <w:ind w:left="25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1800"/>
      </w:pPr>
      <w:rPr>
        <w:rFonts w:hint="default"/>
      </w:rPr>
    </w:lvl>
  </w:abstractNum>
  <w:abstractNum w:abstractNumId="21">
    <w:nsid w:val="48F06A84"/>
    <w:multiLevelType w:val="multilevel"/>
    <w:tmpl w:val="36D4CFDE"/>
    <w:lvl w:ilvl="0">
      <w:start w:val="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95"/>
        </w:tabs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C854D9C"/>
    <w:multiLevelType w:val="hybridMultilevel"/>
    <w:tmpl w:val="1B34F964"/>
    <w:lvl w:ilvl="0" w:tplc="B8A29A86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A625E7"/>
    <w:multiLevelType w:val="multilevel"/>
    <w:tmpl w:val="06289A0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45C0E30"/>
    <w:multiLevelType w:val="hybridMultilevel"/>
    <w:tmpl w:val="D502450E"/>
    <w:lvl w:ilvl="0" w:tplc="B1767EE2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5">
    <w:nsid w:val="5ECF0098"/>
    <w:multiLevelType w:val="multilevel"/>
    <w:tmpl w:val="C0DA1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16071C8"/>
    <w:multiLevelType w:val="multilevel"/>
    <w:tmpl w:val="06289A0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4DF006D"/>
    <w:multiLevelType w:val="hybridMultilevel"/>
    <w:tmpl w:val="D6DEC108"/>
    <w:lvl w:ilvl="0" w:tplc="19FE968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941B72"/>
    <w:multiLevelType w:val="multilevel"/>
    <w:tmpl w:val="278EE0B4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abstractNum w:abstractNumId="29">
    <w:nsid w:val="6639780D"/>
    <w:multiLevelType w:val="multilevel"/>
    <w:tmpl w:val="D66EC93C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0">
    <w:nsid w:val="714A74D9"/>
    <w:multiLevelType w:val="hybridMultilevel"/>
    <w:tmpl w:val="2DE4F71A"/>
    <w:lvl w:ilvl="0" w:tplc="CCE4039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1">
    <w:nsid w:val="7285244D"/>
    <w:multiLevelType w:val="multilevel"/>
    <w:tmpl w:val="909C19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7B0C40DF"/>
    <w:multiLevelType w:val="hybridMultilevel"/>
    <w:tmpl w:val="FF6EB122"/>
    <w:lvl w:ilvl="0" w:tplc="8F9847FC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5D4568"/>
    <w:multiLevelType w:val="hybridMultilevel"/>
    <w:tmpl w:val="D9A0776A"/>
    <w:lvl w:ilvl="0" w:tplc="75141D4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E7B0E99"/>
    <w:multiLevelType w:val="multilevel"/>
    <w:tmpl w:val="47E44D0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20"/>
        </w:tabs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1800"/>
      </w:pPr>
      <w:rPr>
        <w:rFonts w:hint="default"/>
      </w:rPr>
    </w:lvl>
  </w:abstractNum>
  <w:num w:numId="1">
    <w:abstractNumId w:val="32"/>
  </w:num>
  <w:num w:numId="2">
    <w:abstractNumId w:val="22"/>
  </w:num>
  <w:num w:numId="3">
    <w:abstractNumId w:val="14"/>
  </w:num>
  <w:num w:numId="4">
    <w:abstractNumId w:val="2"/>
  </w:num>
  <w:num w:numId="5">
    <w:abstractNumId w:val="21"/>
  </w:num>
  <w:num w:numId="6">
    <w:abstractNumId w:val="9"/>
  </w:num>
  <w:num w:numId="7">
    <w:abstractNumId w:val="28"/>
  </w:num>
  <w:num w:numId="8">
    <w:abstractNumId w:val="34"/>
  </w:num>
  <w:num w:numId="9">
    <w:abstractNumId w:val="19"/>
  </w:num>
  <w:num w:numId="10">
    <w:abstractNumId w:val="5"/>
  </w:num>
  <w:num w:numId="11">
    <w:abstractNumId w:val="10"/>
  </w:num>
  <w:num w:numId="12">
    <w:abstractNumId w:val="33"/>
  </w:num>
  <w:num w:numId="13">
    <w:abstractNumId w:val="3"/>
  </w:num>
  <w:num w:numId="14">
    <w:abstractNumId w:val="31"/>
  </w:num>
  <w:num w:numId="15">
    <w:abstractNumId w:val="4"/>
  </w:num>
  <w:num w:numId="16">
    <w:abstractNumId w:val="18"/>
  </w:num>
  <w:num w:numId="17">
    <w:abstractNumId w:val="20"/>
  </w:num>
  <w:num w:numId="18">
    <w:abstractNumId w:val="26"/>
  </w:num>
  <w:num w:numId="19">
    <w:abstractNumId w:val="23"/>
  </w:num>
  <w:num w:numId="20">
    <w:abstractNumId w:val="6"/>
  </w:num>
  <w:num w:numId="21">
    <w:abstractNumId w:val="29"/>
  </w:num>
  <w:num w:numId="22">
    <w:abstractNumId w:val="15"/>
  </w:num>
  <w:num w:numId="23">
    <w:abstractNumId w:val="13"/>
  </w:num>
  <w:num w:numId="24">
    <w:abstractNumId w:val="11"/>
  </w:num>
  <w:num w:numId="25">
    <w:abstractNumId w:val="16"/>
  </w:num>
  <w:num w:numId="26">
    <w:abstractNumId w:val="12"/>
  </w:num>
  <w:num w:numId="27">
    <w:abstractNumId w:val="24"/>
  </w:num>
  <w:num w:numId="28">
    <w:abstractNumId w:val="1"/>
  </w:num>
  <w:num w:numId="29">
    <w:abstractNumId w:val="0"/>
  </w:num>
  <w:num w:numId="30">
    <w:abstractNumId w:val="7"/>
  </w:num>
  <w:num w:numId="31">
    <w:abstractNumId w:val="30"/>
  </w:num>
  <w:num w:numId="32">
    <w:abstractNumId w:val="25"/>
  </w:num>
  <w:num w:numId="33">
    <w:abstractNumId w:val="27"/>
  </w:num>
  <w:num w:numId="34">
    <w:abstractNumId w:val="8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75"/>
    <w:rsid w:val="0000191E"/>
    <w:rsid w:val="00001DCB"/>
    <w:rsid w:val="00003684"/>
    <w:rsid w:val="0000678C"/>
    <w:rsid w:val="00010245"/>
    <w:rsid w:val="00013AF0"/>
    <w:rsid w:val="00014396"/>
    <w:rsid w:val="00015D2A"/>
    <w:rsid w:val="00016135"/>
    <w:rsid w:val="000214D5"/>
    <w:rsid w:val="00023FA3"/>
    <w:rsid w:val="0002574E"/>
    <w:rsid w:val="0002730D"/>
    <w:rsid w:val="00031542"/>
    <w:rsid w:val="00050538"/>
    <w:rsid w:val="00053E9E"/>
    <w:rsid w:val="000545FF"/>
    <w:rsid w:val="000606CB"/>
    <w:rsid w:val="00062194"/>
    <w:rsid w:val="000627A6"/>
    <w:rsid w:val="0006778B"/>
    <w:rsid w:val="00074E2D"/>
    <w:rsid w:val="00077C0E"/>
    <w:rsid w:val="00080053"/>
    <w:rsid w:val="00086700"/>
    <w:rsid w:val="000867E4"/>
    <w:rsid w:val="00087C5C"/>
    <w:rsid w:val="00091044"/>
    <w:rsid w:val="00091D3A"/>
    <w:rsid w:val="00093289"/>
    <w:rsid w:val="00096092"/>
    <w:rsid w:val="00097358"/>
    <w:rsid w:val="000978F8"/>
    <w:rsid w:val="000A039B"/>
    <w:rsid w:val="000A2E03"/>
    <w:rsid w:val="000A3949"/>
    <w:rsid w:val="000A3B40"/>
    <w:rsid w:val="000A3BBF"/>
    <w:rsid w:val="000B0F4F"/>
    <w:rsid w:val="000B38EC"/>
    <w:rsid w:val="000B6D2C"/>
    <w:rsid w:val="000B7465"/>
    <w:rsid w:val="000C6073"/>
    <w:rsid w:val="000C64A0"/>
    <w:rsid w:val="000D10BE"/>
    <w:rsid w:val="000E2C4B"/>
    <w:rsid w:val="000F3A2F"/>
    <w:rsid w:val="000F528B"/>
    <w:rsid w:val="000F603C"/>
    <w:rsid w:val="000F744D"/>
    <w:rsid w:val="00100F23"/>
    <w:rsid w:val="0010159F"/>
    <w:rsid w:val="0010302E"/>
    <w:rsid w:val="001034A2"/>
    <w:rsid w:val="0010354F"/>
    <w:rsid w:val="00104B67"/>
    <w:rsid w:val="00114F9C"/>
    <w:rsid w:val="0011739A"/>
    <w:rsid w:val="00120E2E"/>
    <w:rsid w:val="00121B3E"/>
    <w:rsid w:val="001267A6"/>
    <w:rsid w:val="00130654"/>
    <w:rsid w:val="00131ADF"/>
    <w:rsid w:val="00133888"/>
    <w:rsid w:val="00136510"/>
    <w:rsid w:val="00141DB4"/>
    <w:rsid w:val="001421D3"/>
    <w:rsid w:val="00142B64"/>
    <w:rsid w:val="00143371"/>
    <w:rsid w:val="00144D5B"/>
    <w:rsid w:val="001474A3"/>
    <w:rsid w:val="00152833"/>
    <w:rsid w:val="0015409B"/>
    <w:rsid w:val="00154502"/>
    <w:rsid w:val="0015463F"/>
    <w:rsid w:val="001547E7"/>
    <w:rsid w:val="00154C7C"/>
    <w:rsid w:val="00157104"/>
    <w:rsid w:val="001608A3"/>
    <w:rsid w:val="00161FD3"/>
    <w:rsid w:val="00164504"/>
    <w:rsid w:val="0017483F"/>
    <w:rsid w:val="00175B56"/>
    <w:rsid w:val="00193A71"/>
    <w:rsid w:val="00196787"/>
    <w:rsid w:val="001B042D"/>
    <w:rsid w:val="001B2E35"/>
    <w:rsid w:val="001B6F72"/>
    <w:rsid w:val="001C0871"/>
    <w:rsid w:val="001C2234"/>
    <w:rsid w:val="001C499E"/>
    <w:rsid w:val="001D0E22"/>
    <w:rsid w:val="001D1B08"/>
    <w:rsid w:val="001D43F4"/>
    <w:rsid w:val="001D4729"/>
    <w:rsid w:val="001D6965"/>
    <w:rsid w:val="001E0AFC"/>
    <w:rsid w:val="001E1FB0"/>
    <w:rsid w:val="001E3A77"/>
    <w:rsid w:val="001E73D8"/>
    <w:rsid w:val="001F0787"/>
    <w:rsid w:val="001F7119"/>
    <w:rsid w:val="002002A5"/>
    <w:rsid w:val="00200B38"/>
    <w:rsid w:val="00202301"/>
    <w:rsid w:val="00207036"/>
    <w:rsid w:val="0021167E"/>
    <w:rsid w:val="002117BD"/>
    <w:rsid w:val="002134E6"/>
    <w:rsid w:val="00216334"/>
    <w:rsid w:val="0021743A"/>
    <w:rsid w:val="00221FC1"/>
    <w:rsid w:val="00222471"/>
    <w:rsid w:val="00225402"/>
    <w:rsid w:val="002263BD"/>
    <w:rsid w:val="002268E5"/>
    <w:rsid w:val="002304E0"/>
    <w:rsid w:val="002311D2"/>
    <w:rsid w:val="002352D2"/>
    <w:rsid w:val="00235909"/>
    <w:rsid w:val="00240527"/>
    <w:rsid w:val="00243FC3"/>
    <w:rsid w:val="002454AA"/>
    <w:rsid w:val="00252D60"/>
    <w:rsid w:val="00256942"/>
    <w:rsid w:val="002577A3"/>
    <w:rsid w:val="00257C52"/>
    <w:rsid w:val="00261AEC"/>
    <w:rsid w:val="00262D1F"/>
    <w:rsid w:val="00265DB5"/>
    <w:rsid w:val="00270A26"/>
    <w:rsid w:val="00272B2E"/>
    <w:rsid w:val="00275C3C"/>
    <w:rsid w:val="00281404"/>
    <w:rsid w:val="00282ED8"/>
    <w:rsid w:val="00290181"/>
    <w:rsid w:val="00290389"/>
    <w:rsid w:val="002954E0"/>
    <w:rsid w:val="00296540"/>
    <w:rsid w:val="002977D2"/>
    <w:rsid w:val="00297A7D"/>
    <w:rsid w:val="002A23AF"/>
    <w:rsid w:val="002A6E6E"/>
    <w:rsid w:val="002B0CFD"/>
    <w:rsid w:val="002B3F96"/>
    <w:rsid w:val="002B59C6"/>
    <w:rsid w:val="002B69FC"/>
    <w:rsid w:val="002B7A01"/>
    <w:rsid w:val="002C12BD"/>
    <w:rsid w:val="002C1442"/>
    <w:rsid w:val="002C4685"/>
    <w:rsid w:val="002C62CE"/>
    <w:rsid w:val="002C6596"/>
    <w:rsid w:val="002D05DF"/>
    <w:rsid w:val="002D4223"/>
    <w:rsid w:val="002D4CEF"/>
    <w:rsid w:val="002D664F"/>
    <w:rsid w:val="002E0B48"/>
    <w:rsid w:val="002E61C5"/>
    <w:rsid w:val="002E6C97"/>
    <w:rsid w:val="002E7AB1"/>
    <w:rsid w:val="002F0041"/>
    <w:rsid w:val="002F0E79"/>
    <w:rsid w:val="002F0FAE"/>
    <w:rsid w:val="002F18BE"/>
    <w:rsid w:val="002F384C"/>
    <w:rsid w:val="002F3BB3"/>
    <w:rsid w:val="002F3D77"/>
    <w:rsid w:val="00302D0D"/>
    <w:rsid w:val="00306004"/>
    <w:rsid w:val="00311856"/>
    <w:rsid w:val="00316AC6"/>
    <w:rsid w:val="00317C79"/>
    <w:rsid w:val="003223A9"/>
    <w:rsid w:val="00327DA1"/>
    <w:rsid w:val="003308CF"/>
    <w:rsid w:val="00332967"/>
    <w:rsid w:val="00336806"/>
    <w:rsid w:val="00336C7E"/>
    <w:rsid w:val="00344C08"/>
    <w:rsid w:val="00347314"/>
    <w:rsid w:val="0035020C"/>
    <w:rsid w:val="003613D7"/>
    <w:rsid w:val="003650EB"/>
    <w:rsid w:val="00365167"/>
    <w:rsid w:val="00365DE4"/>
    <w:rsid w:val="0036721B"/>
    <w:rsid w:val="00373654"/>
    <w:rsid w:val="00373E58"/>
    <w:rsid w:val="003749C4"/>
    <w:rsid w:val="00375E47"/>
    <w:rsid w:val="00376B8D"/>
    <w:rsid w:val="00376EAD"/>
    <w:rsid w:val="00384C70"/>
    <w:rsid w:val="00387F21"/>
    <w:rsid w:val="0039187D"/>
    <w:rsid w:val="00394754"/>
    <w:rsid w:val="003A2782"/>
    <w:rsid w:val="003E0275"/>
    <w:rsid w:val="003E3EA8"/>
    <w:rsid w:val="003E44E7"/>
    <w:rsid w:val="003E4B75"/>
    <w:rsid w:val="003F0423"/>
    <w:rsid w:val="003F21C1"/>
    <w:rsid w:val="003F2FA9"/>
    <w:rsid w:val="003F44AC"/>
    <w:rsid w:val="003F6E1C"/>
    <w:rsid w:val="00402815"/>
    <w:rsid w:val="00404AA1"/>
    <w:rsid w:val="00404B17"/>
    <w:rsid w:val="00406D3B"/>
    <w:rsid w:val="004103CD"/>
    <w:rsid w:val="00411677"/>
    <w:rsid w:val="00415A2A"/>
    <w:rsid w:val="004216ED"/>
    <w:rsid w:val="004225CD"/>
    <w:rsid w:val="00431450"/>
    <w:rsid w:val="0043164A"/>
    <w:rsid w:val="004345A3"/>
    <w:rsid w:val="00434D53"/>
    <w:rsid w:val="0043521D"/>
    <w:rsid w:val="004378BD"/>
    <w:rsid w:val="004433B1"/>
    <w:rsid w:val="00450683"/>
    <w:rsid w:val="00450E26"/>
    <w:rsid w:val="00450F00"/>
    <w:rsid w:val="00452657"/>
    <w:rsid w:val="00455D11"/>
    <w:rsid w:val="00456EE5"/>
    <w:rsid w:val="004606AE"/>
    <w:rsid w:val="00462FC2"/>
    <w:rsid w:val="00465D92"/>
    <w:rsid w:val="00467DD3"/>
    <w:rsid w:val="00470077"/>
    <w:rsid w:val="004768C8"/>
    <w:rsid w:val="00476E91"/>
    <w:rsid w:val="00477E81"/>
    <w:rsid w:val="00481BA9"/>
    <w:rsid w:val="00487581"/>
    <w:rsid w:val="00491088"/>
    <w:rsid w:val="00491781"/>
    <w:rsid w:val="00495660"/>
    <w:rsid w:val="00497169"/>
    <w:rsid w:val="00497208"/>
    <w:rsid w:val="004A0223"/>
    <w:rsid w:val="004A1D1E"/>
    <w:rsid w:val="004A40CF"/>
    <w:rsid w:val="004A4220"/>
    <w:rsid w:val="004B18FE"/>
    <w:rsid w:val="004B1F26"/>
    <w:rsid w:val="004B2D9D"/>
    <w:rsid w:val="004B40EE"/>
    <w:rsid w:val="004C0E99"/>
    <w:rsid w:val="004C6FF5"/>
    <w:rsid w:val="004D2B32"/>
    <w:rsid w:val="004D3F7A"/>
    <w:rsid w:val="004D4249"/>
    <w:rsid w:val="004E0BC6"/>
    <w:rsid w:val="004E1AFF"/>
    <w:rsid w:val="004E364C"/>
    <w:rsid w:val="004E61DE"/>
    <w:rsid w:val="004F201B"/>
    <w:rsid w:val="004F4109"/>
    <w:rsid w:val="004F62F6"/>
    <w:rsid w:val="004F7401"/>
    <w:rsid w:val="004F747F"/>
    <w:rsid w:val="005011C0"/>
    <w:rsid w:val="0050552E"/>
    <w:rsid w:val="005068F7"/>
    <w:rsid w:val="00511754"/>
    <w:rsid w:val="00516743"/>
    <w:rsid w:val="005200A4"/>
    <w:rsid w:val="00523410"/>
    <w:rsid w:val="00523A04"/>
    <w:rsid w:val="005248E9"/>
    <w:rsid w:val="00524D67"/>
    <w:rsid w:val="00525D42"/>
    <w:rsid w:val="0052730F"/>
    <w:rsid w:val="005321E5"/>
    <w:rsid w:val="0053490D"/>
    <w:rsid w:val="00534D58"/>
    <w:rsid w:val="00540B0E"/>
    <w:rsid w:val="0054121C"/>
    <w:rsid w:val="00545030"/>
    <w:rsid w:val="00545E6A"/>
    <w:rsid w:val="00550A73"/>
    <w:rsid w:val="005637F1"/>
    <w:rsid w:val="0057561E"/>
    <w:rsid w:val="00576783"/>
    <w:rsid w:val="00580B58"/>
    <w:rsid w:val="0058295F"/>
    <w:rsid w:val="0058302A"/>
    <w:rsid w:val="00583AF0"/>
    <w:rsid w:val="00584E04"/>
    <w:rsid w:val="00585D03"/>
    <w:rsid w:val="00593D6F"/>
    <w:rsid w:val="005A079A"/>
    <w:rsid w:val="005A26D4"/>
    <w:rsid w:val="005B08E2"/>
    <w:rsid w:val="005B0A48"/>
    <w:rsid w:val="005B219D"/>
    <w:rsid w:val="005B4AD8"/>
    <w:rsid w:val="005B5037"/>
    <w:rsid w:val="005B5439"/>
    <w:rsid w:val="005C2C92"/>
    <w:rsid w:val="005C3AA9"/>
    <w:rsid w:val="005C40E1"/>
    <w:rsid w:val="005C5170"/>
    <w:rsid w:val="005C5D92"/>
    <w:rsid w:val="005D0251"/>
    <w:rsid w:val="005D04E9"/>
    <w:rsid w:val="005D179F"/>
    <w:rsid w:val="005D4DCB"/>
    <w:rsid w:val="005D535E"/>
    <w:rsid w:val="005E1997"/>
    <w:rsid w:val="005E26DA"/>
    <w:rsid w:val="005E4317"/>
    <w:rsid w:val="005E49FE"/>
    <w:rsid w:val="005F0810"/>
    <w:rsid w:val="005F0CF9"/>
    <w:rsid w:val="005F3C18"/>
    <w:rsid w:val="005F4554"/>
    <w:rsid w:val="005F75F6"/>
    <w:rsid w:val="005F7D75"/>
    <w:rsid w:val="00607811"/>
    <w:rsid w:val="00610E97"/>
    <w:rsid w:val="00611FC4"/>
    <w:rsid w:val="0061618A"/>
    <w:rsid w:val="00620BD4"/>
    <w:rsid w:val="0062418E"/>
    <w:rsid w:val="0062639D"/>
    <w:rsid w:val="00631A52"/>
    <w:rsid w:val="006357FA"/>
    <w:rsid w:val="0063631F"/>
    <w:rsid w:val="0063651F"/>
    <w:rsid w:val="006433A1"/>
    <w:rsid w:val="0064744E"/>
    <w:rsid w:val="0065413D"/>
    <w:rsid w:val="0065587D"/>
    <w:rsid w:val="00656411"/>
    <w:rsid w:val="00660FCC"/>
    <w:rsid w:val="0066301A"/>
    <w:rsid w:val="00667347"/>
    <w:rsid w:val="00670AEC"/>
    <w:rsid w:val="006740D4"/>
    <w:rsid w:val="006767E2"/>
    <w:rsid w:val="00691CEC"/>
    <w:rsid w:val="00694A07"/>
    <w:rsid w:val="006A06E2"/>
    <w:rsid w:val="006A39EA"/>
    <w:rsid w:val="006A4007"/>
    <w:rsid w:val="006A4440"/>
    <w:rsid w:val="006A5C27"/>
    <w:rsid w:val="006A6C1F"/>
    <w:rsid w:val="006B20AC"/>
    <w:rsid w:val="006B21E0"/>
    <w:rsid w:val="006B50B1"/>
    <w:rsid w:val="006B50DB"/>
    <w:rsid w:val="006B51F2"/>
    <w:rsid w:val="006B66E9"/>
    <w:rsid w:val="006C195C"/>
    <w:rsid w:val="006C5D59"/>
    <w:rsid w:val="006C6AE8"/>
    <w:rsid w:val="006D0B7B"/>
    <w:rsid w:val="006D7509"/>
    <w:rsid w:val="006E072E"/>
    <w:rsid w:val="006E0A4D"/>
    <w:rsid w:val="006E1110"/>
    <w:rsid w:val="006E408E"/>
    <w:rsid w:val="006E5EB2"/>
    <w:rsid w:val="006E60E2"/>
    <w:rsid w:val="006F38B1"/>
    <w:rsid w:val="006F4E3E"/>
    <w:rsid w:val="006F71FA"/>
    <w:rsid w:val="006F754C"/>
    <w:rsid w:val="006F7884"/>
    <w:rsid w:val="00700A47"/>
    <w:rsid w:val="007011C7"/>
    <w:rsid w:val="00702A28"/>
    <w:rsid w:val="0071365D"/>
    <w:rsid w:val="00715C89"/>
    <w:rsid w:val="00716CA8"/>
    <w:rsid w:val="007263AB"/>
    <w:rsid w:val="00734268"/>
    <w:rsid w:val="00736166"/>
    <w:rsid w:val="00737B65"/>
    <w:rsid w:val="0074141F"/>
    <w:rsid w:val="007431DD"/>
    <w:rsid w:val="007471FD"/>
    <w:rsid w:val="00750896"/>
    <w:rsid w:val="00750AB8"/>
    <w:rsid w:val="00761251"/>
    <w:rsid w:val="00761433"/>
    <w:rsid w:val="0076619B"/>
    <w:rsid w:val="0077016D"/>
    <w:rsid w:val="00771F72"/>
    <w:rsid w:val="00773157"/>
    <w:rsid w:val="00775618"/>
    <w:rsid w:val="0077598D"/>
    <w:rsid w:val="00775EA1"/>
    <w:rsid w:val="00776479"/>
    <w:rsid w:val="00777F50"/>
    <w:rsid w:val="00780542"/>
    <w:rsid w:val="00782C75"/>
    <w:rsid w:val="00784CD6"/>
    <w:rsid w:val="00785BBC"/>
    <w:rsid w:val="00787D3F"/>
    <w:rsid w:val="00787DD1"/>
    <w:rsid w:val="00790846"/>
    <w:rsid w:val="007909BE"/>
    <w:rsid w:val="007928FF"/>
    <w:rsid w:val="00794178"/>
    <w:rsid w:val="00796747"/>
    <w:rsid w:val="00796C56"/>
    <w:rsid w:val="007A16C3"/>
    <w:rsid w:val="007A1CCC"/>
    <w:rsid w:val="007A300C"/>
    <w:rsid w:val="007A75B0"/>
    <w:rsid w:val="007B058D"/>
    <w:rsid w:val="007B23A6"/>
    <w:rsid w:val="007B25DC"/>
    <w:rsid w:val="007B3AEC"/>
    <w:rsid w:val="007B47D8"/>
    <w:rsid w:val="007C1879"/>
    <w:rsid w:val="007D1857"/>
    <w:rsid w:val="007D34CB"/>
    <w:rsid w:val="007D4AFD"/>
    <w:rsid w:val="007D6248"/>
    <w:rsid w:val="007E280E"/>
    <w:rsid w:val="007E2A55"/>
    <w:rsid w:val="007E2BD1"/>
    <w:rsid w:val="007E4F01"/>
    <w:rsid w:val="007E6813"/>
    <w:rsid w:val="007F04AF"/>
    <w:rsid w:val="007F1149"/>
    <w:rsid w:val="007F33C9"/>
    <w:rsid w:val="007F5103"/>
    <w:rsid w:val="007F6380"/>
    <w:rsid w:val="0080346B"/>
    <w:rsid w:val="008051DA"/>
    <w:rsid w:val="00805320"/>
    <w:rsid w:val="00812F4D"/>
    <w:rsid w:val="00813980"/>
    <w:rsid w:val="00822562"/>
    <w:rsid w:val="00824067"/>
    <w:rsid w:val="00824F8D"/>
    <w:rsid w:val="0082660F"/>
    <w:rsid w:val="0082705E"/>
    <w:rsid w:val="008312A2"/>
    <w:rsid w:val="00832C0A"/>
    <w:rsid w:val="00836DBC"/>
    <w:rsid w:val="00842EC9"/>
    <w:rsid w:val="00843E86"/>
    <w:rsid w:val="00846854"/>
    <w:rsid w:val="008503FA"/>
    <w:rsid w:val="00852B5E"/>
    <w:rsid w:val="00852EAF"/>
    <w:rsid w:val="008543AD"/>
    <w:rsid w:val="0085449E"/>
    <w:rsid w:val="00861A71"/>
    <w:rsid w:val="00866F46"/>
    <w:rsid w:val="0087115C"/>
    <w:rsid w:val="008723FC"/>
    <w:rsid w:val="00875B59"/>
    <w:rsid w:val="008762D6"/>
    <w:rsid w:val="008776A5"/>
    <w:rsid w:val="00881CE5"/>
    <w:rsid w:val="00881D17"/>
    <w:rsid w:val="008844D7"/>
    <w:rsid w:val="00885A51"/>
    <w:rsid w:val="00887A8A"/>
    <w:rsid w:val="0089498B"/>
    <w:rsid w:val="00894A58"/>
    <w:rsid w:val="00895402"/>
    <w:rsid w:val="008A181E"/>
    <w:rsid w:val="008A2639"/>
    <w:rsid w:val="008B5A09"/>
    <w:rsid w:val="008C1329"/>
    <w:rsid w:val="008C3F37"/>
    <w:rsid w:val="008C68B4"/>
    <w:rsid w:val="008D40CB"/>
    <w:rsid w:val="008D6D9A"/>
    <w:rsid w:val="008E0CFB"/>
    <w:rsid w:val="008E196C"/>
    <w:rsid w:val="008E1F7B"/>
    <w:rsid w:val="008E2C71"/>
    <w:rsid w:val="008E2C98"/>
    <w:rsid w:val="008E6787"/>
    <w:rsid w:val="008E6FE9"/>
    <w:rsid w:val="008F1A1F"/>
    <w:rsid w:val="008F1FCC"/>
    <w:rsid w:val="008F701E"/>
    <w:rsid w:val="009009B7"/>
    <w:rsid w:val="00903C83"/>
    <w:rsid w:val="009063A3"/>
    <w:rsid w:val="00906405"/>
    <w:rsid w:val="009165F8"/>
    <w:rsid w:val="00916B34"/>
    <w:rsid w:val="00917426"/>
    <w:rsid w:val="00917CC7"/>
    <w:rsid w:val="009215C1"/>
    <w:rsid w:val="009239B3"/>
    <w:rsid w:val="009274ED"/>
    <w:rsid w:val="00927974"/>
    <w:rsid w:val="009329A1"/>
    <w:rsid w:val="00940924"/>
    <w:rsid w:val="0095140D"/>
    <w:rsid w:val="009533A7"/>
    <w:rsid w:val="00954CE7"/>
    <w:rsid w:val="0095548F"/>
    <w:rsid w:val="00960CBF"/>
    <w:rsid w:val="0096691F"/>
    <w:rsid w:val="00971462"/>
    <w:rsid w:val="00971FEA"/>
    <w:rsid w:val="009767B3"/>
    <w:rsid w:val="00980F5A"/>
    <w:rsid w:val="00987675"/>
    <w:rsid w:val="009904F9"/>
    <w:rsid w:val="00991C3D"/>
    <w:rsid w:val="00993B70"/>
    <w:rsid w:val="009970DC"/>
    <w:rsid w:val="009A246D"/>
    <w:rsid w:val="009A2F51"/>
    <w:rsid w:val="009A6545"/>
    <w:rsid w:val="009A6F53"/>
    <w:rsid w:val="009C18F7"/>
    <w:rsid w:val="009C1A19"/>
    <w:rsid w:val="009C1C06"/>
    <w:rsid w:val="009C357D"/>
    <w:rsid w:val="009C78CF"/>
    <w:rsid w:val="009D1509"/>
    <w:rsid w:val="009D1CE6"/>
    <w:rsid w:val="009D3A84"/>
    <w:rsid w:val="009E1510"/>
    <w:rsid w:val="009E592F"/>
    <w:rsid w:val="009E5F60"/>
    <w:rsid w:val="009E6791"/>
    <w:rsid w:val="009F057C"/>
    <w:rsid w:val="009F4E45"/>
    <w:rsid w:val="009F4E68"/>
    <w:rsid w:val="00A00FF9"/>
    <w:rsid w:val="00A051F8"/>
    <w:rsid w:val="00A0736D"/>
    <w:rsid w:val="00A07708"/>
    <w:rsid w:val="00A107EC"/>
    <w:rsid w:val="00A10A80"/>
    <w:rsid w:val="00A12549"/>
    <w:rsid w:val="00A14E37"/>
    <w:rsid w:val="00A176B4"/>
    <w:rsid w:val="00A213E7"/>
    <w:rsid w:val="00A21FD7"/>
    <w:rsid w:val="00A30CBD"/>
    <w:rsid w:val="00A31B67"/>
    <w:rsid w:val="00A4120E"/>
    <w:rsid w:val="00A41B49"/>
    <w:rsid w:val="00A437B0"/>
    <w:rsid w:val="00A43B77"/>
    <w:rsid w:val="00A44695"/>
    <w:rsid w:val="00A44C80"/>
    <w:rsid w:val="00A45FEF"/>
    <w:rsid w:val="00A464AE"/>
    <w:rsid w:val="00A47176"/>
    <w:rsid w:val="00A521BB"/>
    <w:rsid w:val="00A5253B"/>
    <w:rsid w:val="00A5410E"/>
    <w:rsid w:val="00A54555"/>
    <w:rsid w:val="00A57D75"/>
    <w:rsid w:val="00A60B38"/>
    <w:rsid w:val="00A70C60"/>
    <w:rsid w:val="00A725EF"/>
    <w:rsid w:val="00A74722"/>
    <w:rsid w:val="00A81596"/>
    <w:rsid w:val="00A82988"/>
    <w:rsid w:val="00A82D91"/>
    <w:rsid w:val="00A9272E"/>
    <w:rsid w:val="00A9506A"/>
    <w:rsid w:val="00A960EA"/>
    <w:rsid w:val="00AA32AE"/>
    <w:rsid w:val="00AA422F"/>
    <w:rsid w:val="00AA48B3"/>
    <w:rsid w:val="00AB5615"/>
    <w:rsid w:val="00AB7A97"/>
    <w:rsid w:val="00AC12C9"/>
    <w:rsid w:val="00AC29C8"/>
    <w:rsid w:val="00AC3A58"/>
    <w:rsid w:val="00AC4CAA"/>
    <w:rsid w:val="00AC62EC"/>
    <w:rsid w:val="00AC7A02"/>
    <w:rsid w:val="00AD067C"/>
    <w:rsid w:val="00AD2731"/>
    <w:rsid w:val="00AD4656"/>
    <w:rsid w:val="00AD4BD1"/>
    <w:rsid w:val="00AD5D04"/>
    <w:rsid w:val="00AE0040"/>
    <w:rsid w:val="00AE223F"/>
    <w:rsid w:val="00AF2C8B"/>
    <w:rsid w:val="00B04A33"/>
    <w:rsid w:val="00B04FCE"/>
    <w:rsid w:val="00B05E7A"/>
    <w:rsid w:val="00B12707"/>
    <w:rsid w:val="00B12D41"/>
    <w:rsid w:val="00B15B1A"/>
    <w:rsid w:val="00B168AF"/>
    <w:rsid w:val="00B16C82"/>
    <w:rsid w:val="00B2011B"/>
    <w:rsid w:val="00B2658D"/>
    <w:rsid w:val="00B26C99"/>
    <w:rsid w:val="00B315A7"/>
    <w:rsid w:val="00B31B74"/>
    <w:rsid w:val="00B357C2"/>
    <w:rsid w:val="00B3581E"/>
    <w:rsid w:val="00B35EB9"/>
    <w:rsid w:val="00B36A6A"/>
    <w:rsid w:val="00B36D55"/>
    <w:rsid w:val="00B4120A"/>
    <w:rsid w:val="00B42C62"/>
    <w:rsid w:val="00B432C3"/>
    <w:rsid w:val="00B44E3D"/>
    <w:rsid w:val="00B53766"/>
    <w:rsid w:val="00B601D0"/>
    <w:rsid w:val="00B6694B"/>
    <w:rsid w:val="00B750C7"/>
    <w:rsid w:val="00B76678"/>
    <w:rsid w:val="00B7687A"/>
    <w:rsid w:val="00B87440"/>
    <w:rsid w:val="00B904DC"/>
    <w:rsid w:val="00B93B22"/>
    <w:rsid w:val="00B96488"/>
    <w:rsid w:val="00BA4EB4"/>
    <w:rsid w:val="00BA5134"/>
    <w:rsid w:val="00BA6032"/>
    <w:rsid w:val="00BA705C"/>
    <w:rsid w:val="00BB0E90"/>
    <w:rsid w:val="00BB381C"/>
    <w:rsid w:val="00BC19D4"/>
    <w:rsid w:val="00BC1D34"/>
    <w:rsid w:val="00BC25CE"/>
    <w:rsid w:val="00BC6758"/>
    <w:rsid w:val="00BC683A"/>
    <w:rsid w:val="00BC70F0"/>
    <w:rsid w:val="00BC7447"/>
    <w:rsid w:val="00BD102C"/>
    <w:rsid w:val="00BD1A1C"/>
    <w:rsid w:val="00BD1D7A"/>
    <w:rsid w:val="00BD1DC8"/>
    <w:rsid w:val="00BD6301"/>
    <w:rsid w:val="00BE0D4D"/>
    <w:rsid w:val="00BE1F1B"/>
    <w:rsid w:val="00BE3616"/>
    <w:rsid w:val="00BF6414"/>
    <w:rsid w:val="00C001F9"/>
    <w:rsid w:val="00C04239"/>
    <w:rsid w:val="00C04D24"/>
    <w:rsid w:val="00C07831"/>
    <w:rsid w:val="00C1014A"/>
    <w:rsid w:val="00C12203"/>
    <w:rsid w:val="00C1231F"/>
    <w:rsid w:val="00C145C8"/>
    <w:rsid w:val="00C14953"/>
    <w:rsid w:val="00C150D6"/>
    <w:rsid w:val="00C15848"/>
    <w:rsid w:val="00C16478"/>
    <w:rsid w:val="00C169A0"/>
    <w:rsid w:val="00C1789A"/>
    <w:rsid w:val="00C1789D"/>
    <w:rsid w:val="00C17C7C"/>
    <w:rsid w:val="00C20E25"/>
    <w:rsid w:val="00C224E8"/>
    <w:rsid w:val="00C23632"/>
    <w:rsid w:val="00C314EE"/>
    <w:rsid w:val="00C34BD2"/>
    <w:rsid w:val="00C35868"/>
    <w:rsid w:val="00C40CDC"/>
    <w:rsid w:val="00C41098"/>
    <w:rsid w:val="00C47121"/>
    <w:rsid w:val="00C47EE7"/>
    <w:rsid w:val="00C51620"/>
    <w:rsid w:val="00C544C1"/>
    <w:rsid w:val="00C55CAE"/>
    <w:rsid w:val="00C56F37"/>
    <w:rsid w:val="00C61D80"/>
    <w:rsid w:val="00C626C1"/>
    <w:rsid w:val="00C629EB"/>
    <w:rsid w:val="00C6479E"/>
    <w:rsid w:val="00C65339"/>
    <w:rsid w:val="00C66902"/>
    <w:rsid w:val="00C674BA"/>
    <w:rsid w:val="00C676AD"/>
    <w:rsid w:val="00C73D3A"/>
    <w:rsid w:val="00C7520A"/>
    <w:rsid w:val="00C7704A"/>
    <w:rsid w:val="00C77331"/>
    <w:rsid w:val="00C83275"/>
    <w:rsid w:val="00C84FE2"/>
    <w:rsid w:val="00C87E59"/>
    <w:rsid w:val="00C92331"/>
    <w:rsid w:val="00C95842"/>
    <w:rsid w:val="00C9686B"/>
    <w:rsid w:val="00C97E4F"/>
    <w:rsid w:val="00CA0D68"/>
    <w:rsid w:val="00CA7799"/>
    <w:rsid w:val="00CB2713"/>
    <w:rsid w:val="00CB2E75"/>
    <w:rsid w:val="00CB3034"/>
    <w:rsid w:val="00CB6775"/>
    <w:rsid w:val="00CB7242"/>
    <w:rsid w:val="00CC0E38"/>
    <w:rsid w:val="00CC3DF1"/>
    <w:rsid w:val="00CC7291"/>
    <w:rsid w:val="00CD0048"/>
    <w:rsid w:val="00CD14F2"/>
    <w:rsid w:val="00CD1C1C"/>
    <w:rsid w:val="00CD556B"/>
    <w:rsid w:val="00CE284E"/>
    <w:rsid w:val="00CE578D"/>
    <w:rsid w:val="00CE5C8D"/>
    <w:rsid w:val="00CF4E83"/>
    <w:rsid w:val="00CF5D26"/>
    <w:rsid w:val="00CF5F4F"/>
    <w:rsid w:val="00CF6B25"/>
    <w:rsid w:val="00CF7F8C"/>
    <w:rsid w:val="00D03121"/>
    <w:rsid w:val="00D046F8"/>
    <w:rsid w:val="00D07F6E"/>
    <w:rsid w:val="00D10880"/>
    <w:rsid w:val="00D10F60"/>
    <w:rsid w:val="00D12001"/>
    <w:rsid w:val="00D13466"/>
    <w:rsid w:val="00D142B7"/>
    <w:rsid w:val="00D1660F"/>
    <w:rsid w:val="00D16C43"/>
    <w:rsid w:val="00D227BA"/>
    <w:rsid w:val="00D266A7"/>
    <w:rsid w:val="00D35FC2"/>
    <w:rsid w:val="00D3637B"/>
    <w:rsid w:val="00D40944"/>
    <w:rsid w:val="00D43A2F"/>
    <w:rsid w:val="00D468E9"/>
    <w:rsid w:val="00D47C82"/>
    <w:rsid w:val="00D534DE"/>
    <w:rsid w:val="00D53CAD"/>
    <w:rsid w:val="00D54B14"/>
    <w:rsid w:val="00D64E76"/>
    <w:rsid w:val="00D65CA9"/>
    <w:rsid w:val="00D66B35"/>
    <w:rsid w:val="00D678FC"/>
    <w:rsid w:val="00D71FFC"/>
    <w:rsid w:val="00D75790"/>
    <w:rsid w:val="00D76398"/>
    <w:rsid w:val="00D85B81"/>
    <w:rsid w:val="00D86F8A"/>
    <w:rsid w:val="00D904EB"/>
    <w:rsid w:val="00D9174E"/>
    <w:rsid w:val="00D917FB"/>
    <w:rsid w:val="00D942B5"/>
    <w:rsid w:val="00D97195"/>
    <w:rsid w:val="00DA3C65"/>
    <w:rsid w:val="00DA75A6"/>
    <w:rsid w:val="00DC01BE"/>
    <w:rsid w:val="00DC2321"/>
    <w:rsid w:val="00DC401C"/>
    <w:rsid w:val="00DC64E9"/>
    <w:rsid w:val="00DD4705"/>
    <w:rsid w:val="00DD5349"/>
    <w:rsid w:val="00DD6AC6"/>
    <w:rsid w:val="00DD6D64"/>
    <w:rsid w:val="00DE4FA3"/>
    <w:rsid w:val="00DE744C"/>
    <w:rsid w:val="00DF125C"/>
    <w:rsid w:val="00DF143D"/>
    <w:rsid w:val="00DF2DA4"/>
    <w:rsid w:val="00DF4AD2"/>
    <w:rsid w:val="00E057A9"/>
    <w:rsid w:val="00E05E84"/>
    <w:rsid w:val="00E13B09"/>
    <w:rsid w:val="00E1474C"/>
    <w:rsid w:val="00E15DFE"/>
    <w:rsid w:val="00E160BA"/>
    <w:rsid w:val="00E16E44"/>
    <w:rsid w:val="00E205FB"/>
    <w:rsid w:val="00E20D36"/>
    <w:rsid w:val="00E22402"/>
    <w:rsid w:val="00E24996"/>
    <w:rsid w:val="00E2694A"/>
    <w:rsid w:val="00E3097F"/>
    <w:rsid w:val="00E312EF"/>
    <w:rsid w:val="00E320E9"/>
    <w:rsid w:val="00E519F9"/>
    <w:rsid w:val="00E5208F"/>
    <w:rsid w:val="00E562E4"/>
    <w:rsid w:val="00E71E1D"/>
    <w:rsid w:val="00E72F2E"/>
    <w:rsid w:val="00E76097"/>
    <w:rsid w:val="00E77F77"/>
    <w:rsid w:val="00E807E5"/>
    <w:rsid w:val="00E81310"/>
    <w:rsid w:val="00E822E7"/>
    <w:rsid w:val="00E86972"/>
    <w:rsid w:val="00E90DC0"/>
    <w:rsid w:val="00E93538"/>
    <w:rsid w:val="00E966E4"/>
    <w:rsid w:val="00EA1F82"/>
    <w:rsid w:val="00EA4CD7"/>
    <w:rsid w:val="00EA6D36"/>
    <w:rsid w:val="00EB18F4"/>
    <w:rsid w:val="00EB320A"/>
    <w:rsid w:val="00EB41E8"/>
    <w:rsid w:val="00EB43FC"/>
    <w:rsid w:val="00EB45B0"/>
    <w:rsid w:val="00EB7F16"/>
    <w:rsid w:val="00EC28BB"/>
    <w:rsid w:val="00EC3D2A"/>
    <w:rsid w:val="00EC74E7"/>
    <w:rsid w:val="00ED01AA"/>
    <w:rsid w:val="00ED0862"/>
    <w:rsid w:val="00ED5CB5"/>
    <w:rsid w:val="00ED616C"/>
    <w:rsid w:val="00ED65DE"/>
    <w:rsid w:val="00EE2D7D"/>
    <w:rsid w:val="00EE6112"/>
    <w:rsid w:val="00EF3248"/>
    <w:rsid w:val="00EF55AC"/>
    <w:rsid w:val="00EF689E"/>
    <w:rsid w:val="00F002E2"/>
    <w:rsid w:val="00F01911"/>
    <w:rsid w:val="00F03A44"/>
    <w:rsid w:val="00F0519A"/>
    <w:rsid w:val="00F06C57"/>
    <w:rsid w:val="00F0794A"/>
    <w:rsid w:val="00F11F52"/>
    <w:rsid w:val="00F12A58"/>
    <w:rsid w:val="00F1361E"/>
    <w:rsid w:val="00F14B02"/>
    <w:rsid w:val="00F1582D"/>
    <w:rsid w:val="00F17FAA"/>
    <w:rsid w:val="00F20679"/>
    <w:rsid w:val="00F242DE"/>
    <w:rsid w:val="00F24DF4"/>
    <w:rsid w:val="00F3000C"/>
    <w:rsid w:val="00F30669"/>
    <w:rsid w:val="00F337B4"/>
    <w:rsid w:val="00F37613"/>
    <w:rsid w:val="00F408F4"/>
    <w:rsid w:val="00F42954"/>
    <w:rsid w:val="00F52D2B"/>
    <w:rsid w:val="00F56470"/>
    <w:rsid w:val="00F5766A"/>
    <w:rsid w:val="00F60039"/>
    <w:rsid w:val="00F60CB1"/>
    <w:rsid w:val="00F66E2B"/>
    <w:rsid w:val="00F7013F"/>
    <w:rsid w:val="00F857A7"/>
    <w:rsid w:val="00F9110E"/>
    <w:rsid w:val="00F91C0A"/>
    <w:rsid w:val="00F92F35"/>
    <w:rsid w:val="00F93098"/>
    <w:rsid w:val="00F95D4F"/>
    <w:rsid w:val="00FA1C2D"/>
    <w:rsid w:val="00FA2EA3"/>
    <w:rsid w:val="00FB001A"/>
    <w:rsid w:val="00FB14F7"/>
    <w:rsid w:val="00FB4191"/>
    <w:rsid w:val="00FC3F99"/>
    <w:rsid w:val="00FC5EBD"/>
    <w:rsid w:val="00FC628E"/>
    <w:rsid w:val="00FC6FF3"/>
    <w:rsid w:val="00FD41A9"/>
    <w:rsid w:val="00FD4B1D"/>
    <w:rsid w:val="00FD613B"/>
    <w:rsid w:val="00FD7480"/>
    <w:rsid w:val="00FE0066"/>
    <w:rsid w:val="00FE337C"/>
    <w:rsid w:val="00FE3510"/>
    <w:rsid w:val="00FE6E71"/>
    <w:rsid w:val="00FF5E6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22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BalloonTextChar">
    <w:name w:val="Balloon Text Char"/>
    <w:link w:val="BalloonText"/>
    <w:rsid w:val="004A0223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F14B02"/>
    <w:rPr>
      <w:i/>
      <w:iCs/>
    </w:rPr>
  </w:style>
  <w:style w:type="character" w:customStyle="1" w:styleId="FooterChar">
    <w:name w:val="Footer Char"/>
    <w:link w:val="Footer"/>
    <w:uiPriority w:val="99"/>
    <w:rsid w:val="00491088"/>
    <w:rPr>
      <w:rFonts w:ascii="VNI-Times" w:hAnsi="VNI-Times"/>
      <w:sz w:val="24"/>
      <w:szCs w:val="24"/>
    </w:rPr>
  </w:style>
  <w:style w:type="character" w:styleId="CommentReference">
    <w:name w:val="annotation reference"/>
    <w:rsid w:val="00E057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57A9"/>
    <w:rPr>
      <w:sz w:val="20"/>
      <w:szCs w:val="20"/>
    </w:rPr>
  </w:style>
  <w:style w:type="character" w:customStyle="1" w:styleId="CommentTextChar">
    <w:name w:val="Comment Text Char"/>
    <w:link w:val="CommentText"/>
    <w:rsid w:val="00E057A9"/>
    <w:rPr>
      <w:rFonts w:ascii="VNI-Times" w:hAnsi="VNI-Times"/>
    </w:rPr>
  </w:style>
  <w:style w:type="paragraph" w:styleId="CommentSubject">
    <w:name w:val="annotation subject"/>
    <w:basedOn w:val="CommentText"/>
    <w:next w:val="CommentText"/>
    <w:link w:val="CommentSubjectChar"/>
    <w:rsid w:val="00E057A9"/>
    <w:rPr>
      <w:b/>
      <w:bCs/>
    </w:rPr>
  </w:style>
  <w:style w:type="character" w:customStyle="1" w:styleId="CommentSubjectChar">
    <w:name w:val="Comment Subject Char"/>
    <w:link w:val="CommentSubject"/>
    <w:rsid w:val="00E057A9"/>
    <w:rPr>
      <w:rFonts w:ascii="VNI-Times" w:hAnsi="VNI-Times"/>
      <w:b/>
      <w:bCs/>
    </w:rPr>
  </w:style>
  <w:style w:type="paragraph" w:styleId="ListParagraph">
    <w:name w:val="List Paragraph"/>
    <w:basedOn w:val="Normal"/>
    <w:uiPriority w:val="34"/>
    <w:qFormat/>
    <w:rsid w:val="003613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22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BalloonTextChar">
    <w:name w:val="Balloon Text Char"/>
    <w:link w:val="BalloonText"/>
    <w:rsid w:val="004A0223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F14B02"/>
    <w:rPr>
      <w:i/>
      <w:iCs/>
    </w:rPr>
  </w:style>
  <w:style w:type="character" w:customStyle="1" w:styleId="FooterChar">
    <w:name w:val="Footer Char"/>
    <w:link w:val="Footer"/>
    <w:uiPriority w:val="99"/>
    <w:rsid w:val="00491088"/>
    <w:rPr>
      <w:rFonts w:ascii="VNI-Times" w:hAnsi="VNI-Times"/>
      <w:sz w:val="24"/>
      <w:szCs w:val="24"/>
    </w:rPr>
  </w:style>
  <w:style w:type="character" w:styleId="CommentReference">
    <w:name w:val="annotation reference"/>
    <w:rsid w:val="00E057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057A9"/>
    <w:rPr>
      <w:sz w:val="20"/>
      <w:szCs w:val="20"/>
    </w:rPr>
  </w:style>
  <w:style w:type="character" w:customStyle="1" w:styleId="CommentTextChar">
    <w:name w:val="Comment Text Char"/>
    <w:link w:val="CommentText"/>
    <w:rsid w:val="00E057A9"/>
    <w:rPr>
      <w:rFonts w:ascii="VNI-Times" w:hAnsi="VNI-Times"/>
    </w:rPr>
  </w:style>
  <w:style w:type="paragraph" w:styleId="CommentSubject">
    <w:name w:val="annotation subject"/>
    <w:basedOn w:val="CommentText"/>
    <w:next w:val="CommentText"/>
    <w:link w:val="CommentSubjectChar"/>
    <w:rsid w:val="00E057A9"/>
    <w:rPr>
      <w:b/>
      <w:bCs/>
    </w:rPr>
  </w:style>
  <w:style w:type="character" w:customStyle="1" w:styleId="CommentSubjectChar">
    <w:name w:val="Comment Subject Char"/>
    <w:link w:val="CommentSubject"/>
    <w:rsid w:val="00E057A9"/>
    <w:rPr>
      <w:rFonts w:ascii="VNI-Times" w:hAnsi="VNI-Times"/>
      <w:b/>
      <w:bCs/>
    </w:rPr>
  </w:style>
  <w:style w:type="paragraph" w:styleId="ListParagraph">
    <w:name w:val="List Paragraph"/>
    <w:basedOn w:val="Normal"/>
    <w:uiPriority w:val="34"/>
    <w:qFormat/>
    <w:rsid w:val="00361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3E595-F307-4858-90AD-D1922919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TRÌNH ĐẠI HỘI CỔ ĐÔNG THƯỜNG NIÊN</vt:lpstr>
    </vt:vector>
  </TitlesOfParts>
  <Company>BSC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ĐẠI HỘI CỔ ĐÔNG THƯỜNG NIÊN</dc:title>
  <dc:creator>Minhhoa</dc:creator>
  <cp:lastModifiedBy>Mr.Long</cp:lastModifiedBy>
  <cp:revision>3</cp:revision>
  <cp:lastPrinted>2020-06-22T02:38:00Z</cp:lastPrinted>
  <dcterms:created xsi:type="dcterms:W3CDTF">2022-03-25T05:02:00Z</dcterms:created>
  <dcterms:modified xsi:type="dcterms:W3CDTF">2022-03-25T05:17:00Z</dcterms:modified>
</cp:coreProperties>
</file>